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C37EA" w14:textId="6212C3B6" w:rsidR="000B2208" w:rsidRDefault="000B2208" w:rsidP="000B2208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3GPP TSG RAN WG1 Meeting #9</w:t>
      </w:r>
      <w:r w:rsidR="0072376A">
        <w:rPr>
          <w:sz w:val="22"/>
          <w:szCs w:val="22"/>
        </w:rPr>
        <w:t>6</w:t>
      </w:r>
      <w:r>
        <w:rPr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                                                          </w:t>
      </w:r>
      <w:r w:rsidR="00AD1E0D">
        <w:rPr>
          <w:sz w:val="22"/>
          <w:szCs w:val="22"/>
        </w:rPr>
        <w:t xml:space="preserve">     </w:t>
      </w:r>
      <w:r>
        <w:rPr>
          <w:rFonts w:hint="eastAsia"/>
          <w:sz w:val="22"/>
          <w:szCs w:val="22"/>
        </w:rPr>
        <w:t xml:space="preserve">        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R1-1</w:t>
      </w:r>
      <w:r w:rsidR="0072376A">
        <w:rPr>
          <w:rFonts w:eastAsia="SimSun" w:hint="eastAsia"/>
          <w:sz w:val="22"/>
          <w:szCs w:val="22"/>
          <w:lang w:eastAsia="zh-CN"/>
        </w:rPr>
        <w:t>90</w:t>
      </w:r>
      <w:r w:rsidR="000F5E7F">
        <w:rPr>
          <w:rFonts w:eastAsia="SimSun"/>
          <w:sz w:val="22"/>
          <w:szCs w:val="22"/>
          <w:lang w:eastAsia="zh-CN"/>
        </w:rPr>
        <w:t>3425</w:t>
      </w:r>
    </w:p>
    <w:p w14:paraId="5999E94B" w14:textId="2FD93A5D" w:rsidR="000B2208" w:rsidRDefault="0072376A" w:rsidP="000B2208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 w:hint="eastAsia"/>
          <w:b/>
        </w:rPr>
        <w:t>Athens</w:t>
      </w:r>
      <w:r w:rsidR="000B2208">
        <w:rPr>
          <w:rFonts w:ascii="Arial" w:hAnsi="Arial" w:hint="eastAsia"/>
          <w:b/>
          <w:lang w:eastAsia="ja-JP"/>
        </w:rPr>
        <w:t xml:space="preserve">, </w:t>
      </w:r>
      <w:r>
        <w:rPr>
          <w:rFonts w:ascii="Arial" w:hAnsi="Arial"/>
          <w:b/>
          <w:lang w:eastAsia="ja-JP"/>
        </w:rPr>
        <w:t>Greece</w:t>
      </w:r>
      <w:r w:rsidR="000B2208">
        <w:rPr>
          <w:rFonts w:ascii="Arial" w:hAnsi="Arial" w:hint="eastAsia"/>
          <w:b/>
          <w:lang w:eastAsia="ja-JP"/>
        </w:rPr>
        <w:t>,</w:t>
      </w:r>
      <w:r w:rsidR="000B2208">
        <w:rPr>
          <w:rFonts w:ascii="Arial" w:eastAsia="MS Mincho" w:hAnsi="Arial" w:hint="eastAsia"/>
          <w:b/>
          <w:lang w:eastAsia="ja-JP"/>
        </w:rPr>
        <w:t xml:space="preserve"> </w:t>
      </w:r>
      <w:r w:rsidR="00CB448A" w:rsidRPr="00CB448A">
        <w:rPr>
          <w:rFonts w:ascii="Arial" w:hAnsi="Arial"/>
          <w:b/>
          <w:lang w:eastAsia="ja-JP"/>
        </w:rPr>
        <w:t>25</w:t>
      </w:r>
      <w:r w:rsidR="00CB448A" w:rsidRPr="00CB448A">
        <w:rPr>
          <w:rFonts w:ascii="Arial" w:hAnsi="Arial"/>
          <w:b/>
          <w:vertAlign w:val="superscript"/>
          <w:lang w:eastAsia="ja-JP"/>
        </w:rPr>
        <w:t>th</w:t>
      </w:r>
      <w:r w:rsidR="00CB448A" w:rsidRPr="00CB448A">
        <w:rPr>
          <w:rFonts w:ascii="Arial" w:hAnsi="Arial"/>
          <w:b/>
          <w:lang w:eastAsia="ja-JP"/>
        </w:rPr>
        <w:t xml:space="preserve"> February –</w:t>
      </w:r>
      <w:r w:rsidR="00CB448A" w:rsidRPr="00CB448A">
        <w:rPr>
          <w:rFonts w:ascii="Arial" w:hAnsi="Arial" w:hint="eastAsia"/>
          <w:b/>
          <w:lang w:eastAsia="ja-JP"/>
        </w:rPr>
        <w:t xml:space="preserve"> </w:t>
      </w:r>
      <w:r w:rsidR="00CB448A" w:rsidRPr="00CB448A">
        <w:rPr>
          <w:rFonts w:ascii="Arial" w:hAnsi="Arial"/>
          <w:b/>
          <w:lang w:eastAsia="ja-JP"/>
        </w:rPr>
        <w:t>1</w:t>
      </w:r>
      <w:r w:rsidR="00CB448A" w:rsidRPr="00CB448A">
        <w:rPr>
          <w:rFonts w:ascii="Arial" w:hAnsi="Arial"/>
          <w:b/>
          <w:vertAlign w:val="superscript"/>
          <w:lang w:eastAsia="ja-JP"/>
        </w:rPr>
        <w:t>st</w:t>
      </w:r>
      <w:r w:rsidR="00CB448A" w:rsidRPr="00CB448A">
        <w:rPr>
          <w:rFonts w:ascii="Arial" w:hAnsi="Arial"/>
          <w:b/>
          <w:lang w:eastAsia="ja-JP"/>
        </w:rPr>
        <w:t xml:space="preserve"> March</w:t>
      </w:r>
      <w:r w:rsidR="00CB448A" w:rsidRPr="00CB448A">
        <w:rPr>
          <w:rFonts w:ascii="Arial" w:hAnsi="Arial" w:hint="eastAsia"/>
          <w:b/>
          <w:lang w:eastAsia="ja-JP"/>
        </w:rPr>
        <w:t>, 201</w:t>
      </w:r>
      <w:r w:rsidR="00CB448A" w:rsidRPr="00CB448A">
        <w:rPr>
          <w:rFonts w:ascii="Arial" w:hAnsi="Arial"/>
          <w:b/>
          <w:lang w:eastAsia="ja-JP"/>
        </w:rPr>
        <w:t>9</w:t>
      </w:r>
    </w:p>
    <w:p w14:paraId="0097D890" w14:textId="77777777" w:rsidR="00485259" w:rsidRDefault="00485259">
      <w:pPr>
        <w:pStyle w:val="Header"/>
        <w:tabs>
          <w:tab w:val="clear" w:pos="4536"/>
          <w:tab w:val="left" w:pos="1805"/>
        </w:tabs>
        <w:spacing w:line="312" w:lineRule="auto"/>
        <w:outlineLvl w:val="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</w:r>
      <w:r w:rsidR="000E409B">
        <w:rPr>
          <w:rFonts w:eastAsia="SimSun" w:cs="Arial"/>
          <w:sz w:val="22"/>
          <w:szCs w:val="22"/>
          <w:lang w:eastAsia="zh-CN"/>
        </w:rPr>
        <w:t>ZTE</w:t>
      </w:r>
    </w:p>
    <w:p w14:paraId="5C5BB885" w14:textId="4CE6DD3F" w:rsidR="00485259" w:rsidRDefault="00485259" w:rsidP="00316196">
      <w:pPr>
        <w:pStyle w:val="Header"/>
        <w:tabs>
          <w:tab w:val="left" w:pos="1800"/>
        </w:tabs>
        <w:spacing w:line="312" w:lineRule="auto"/>
        <w:ind w:left="1833" w:hangingChars="833" w:hanging="1833"/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  <w:lang w:eastAsia="zh-CN"/>
        </w:rPr>
        <w:t>Title</w:t>
      </w:r>
      <w:r>
        <w:rPr>
          <w:rFonts w:cs="Arial"/>
          <w:sz w:val="22"/>
          <w:szCs w:val="22"/>
        </w:rPr>
        <w:t>:</w:t>
      </w:r>
      <w:r>
        <w:rPr>
          <w:rFonts w:eastAsia="SimSun" w:cs="Arial"/>
          <w:sz w:val="22"/>
          <w:szCs w:val="22"/>
          <w:lang w:eastAsia="zh-CN"/>
        </w:rPr>
        <w:tab/>
      </w:r>
      <w:r w:rsidR="008256DE">
        <w:rPr>
          <w:rFonts w:eastAsia="SimSun" w:cs="Arial"/>
          <w:sz w:val="22"/>
          <w:szCs w:val="22"/>
          <w:lang w:eastAsia="zh-CN"/>
        </w:rPr>
        <w:t>Summary of Maintenance for CSI M</w:t>
      </w:r>
      <w:r w:rsidR="00875E11">
        <w:rPr>
          <w:rFonts w:eastAsia="SimSun" w:cs="Arial"/>
          <w:sz w:val="22"/>
          <w:szCs w:val="22"/>
          <w:lang w:eastAsia="zh-CN"/>
        </w:rPr>
        <w:t>easurement</w:t>
      </w:r>
      <w:r w:rsidR="008256DE">
        <w:rPr>
          <w:rFonts w:eastAsia="SimSun" w:cs="Arial"/>
          <w:sz w:val="22"/>
          <w:szCs w:val="22"/>
          <w:lang w:eastAsia="zh-CN"/>
        </w:rPr>
        <w:t xml:space="preserve"> </w:t>
      </w:r>
      <w:r>
        <w:rPr>
          <w:rFonts w:eastAsia="SimSun" w:cs="Arial"/>
          <w:sz w:val="22"/>
          <w:szCs w:val="22"/>
          <w:lang w:eastAsia="zh-CN"/>
        </w:rPr>
        <w:t xml:space="preserve"> </w:t>
      </w:r>
    </w:p>
    <w:p w14:paraId="45C2A69A" w14:textId="3592BAB3" w:rsidR="00485259" w:rsidRPr="00DD35FA" w:rsidRDefault="00485259">
      <w:pPr>
        <w:pStyle w:val="Header"/>
        <w:tabs>
          <w:tab w:val="left" w:pos="1800"/>
        </w:tabs>
        <w:spacing w:line="312" w:lineRule="auto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0" w:name="Source"/>
      <w:bookmarkEnd w:id="0"/>
      <w:r>
        <w:rPr>
          <w:rFonts w:cs="Arial"/>
          <w:sz w:val="22"/>
          <w:szCs w:val="22"/>
        </w:rPr>
        <w:tab/>
      </w:r>
      <w:r w:rsidR="00220AE2">
        <w:rPr>
          <w:rFonts w:eastAsia="SimSun"/>
          <w:sz w:val="22"/>
          <w:szCs w:val="22"/>
          <w:lang w:eastAsia="zh-CN"/>
        </w:rPr>
        <w:t>7</w:t>
      </w:r>
      <w:r w:rsidR="007604C3">
        <w:rPr>
          <w:rFonts w:eastAsia="SimSun"/>
          <w:sz w:val="22"/>
          <w:szCs w:val="22"/>
          <w:lang w:eastAsia="zh-CN"/>
        </w:rPr>
        <w:t>.1</w:t>
      </w:r>
      <w:r w:rsidR="00220AE2">
        <w:rPr>
          <w:rFonts w:eastAsia="SimSun"/>
          <w:sz w:val="22"/>
          <w:szCs w:val="22"/>
          <w:lang w:eastAsia="zh-CN"/>
        </w:rPr>
        <w:t>.</w:t>
      </w:r>
      <w:r w:rsidR="00364C60">
        <w:rPr>
          <w:rFonts w:eastAsia="SimSun"/>
          <w:sz w:val="22"/>
          <w:szCs w:val="22"/>
          <w:lang w:eastAsia="zh-CN"/>
        </w:rPr>
        <w:t>2</w:t>
      </w:r>
    </w:p>
    <w:p w14:paraId="577E308B" w14:textId="77777777" w:rsidR="00485259" w:rsidRDefault="00485259">
      <w:pPr>
        <w:pBdr>
          <w:bottom w:val="single" w:sz="4" w:space="0" w:color="auto"/>
        </w:pBdr>
        <w:tabs>
          <w:tab w:val="left" w:pos="24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>
        <w:rPr>
          <w:rFonts w:ascii="Arial" w:hAnsi="Arial" w:cs="Arial" w:hint="eastAsia"/>
          <w:b/>
        </w:rPr>
        <w:t xml:space="preserve">:     </w:t>
      </w:r>
      <w:r>
        <w:rPr>
          <w:rFonts w:ascii="Arial" w:hAnsi="Arial" w:cs="Arial"/>
          <w:b/>
        </w:rPr>
        <w:t>Discussion and Decision</w:t>
      </w:r>
    </w:p>
    <w:p w14:paraId="1F193318" w14:textId="77777777" w:rsidR="00485259" w:rsidRDefault="0050631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D62997B" w14:textId="5569109A" w:rsidR="003B5B0F" w:rsidRDefault="00485259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 w:hint="eastAsia"/>
          <w:sz w:val="20"/>
          <w:szCs w:val="20"/>
        </w:rPr>
        <w:t xml:space="preserve"> contribution,</w:t>
      </w:r>
      <w:r w:rsidR="00422B47">
        <w:rPr>
          <w:rFonts w:ascii="Times New Roman" w:hAnsi="Times New Roman"/>
          <w:sz w:val="20"/>
          <w:szCs w:val="20"/>
        </w:rPr>
        <w:t xml:space="preserve"> we summarize</w:t>
      </w:r>
      <w:r w:rsidR="00FC202F">
        <w:rPr>
          <w:rFonts w:ascii="Times New Roman" w:hAnsi="Times New Roman"/>
          <w:sz w:val="20"/>
          <w:szCs w:val="20"/>
        </w:rPr>
        <w:t xml:space="preserve"> companies’</w:t>
      </w:r>
      <w:r w:rsidR="00422B47">
        <w:rPr>
          <w:rFonts w:ascii="Times New Roman" w:hAnsi="Times New Roman"/>
          <w:sz w:val="20"/>
          <w:szCs w:val="20"/>
        </w:rPr>
        <w:t xml:space="preserve"> </w:t>
      </w:r>
      <w:r w:rsidR="00F971D2">
        <w:rPr>
          <w:rFonts w:ascii="Times New Roman" w:hAnsi="Times New Roman"/>
          <w:sz w:val="20"/>
          <w:szCs w:val="20"/>
        </w:rPr>
        <w:t xml:space="preserve">views on </w:t>
      </w:r>
      <w:r w:rsidR="007C7544">
        <w:rPr>
          <w:rFonts w:ascii="Times New Roman" w:hAnsi="Times New Roman"/>
          <w:sz w:val="20"/>
          <w:szCs w:val="20"/>
        </w:rPr>
        <w:t xml:space="preserve">maintenance </w:t>
      </w:r>
      <w:r w:rsidR="00E8226F">
        <w:rPr>
          <w:rFonts w:ascii="Times New Roman" w:hAnsi="Times New Roman"/>
          <w:sz w:val="20"/>
          <w:szCs w:val="20"/>
        </w:rPr>
        <w:t>o</w:t>
      </w:r>
      <w:r w:rsidR="007A590A">
        <w:rPr>
          <w:rFonts w:ascii="Times New Roman" w:hAnsi="Times New Roman" w:hint="eastAsia"/>
          <w:sz w:val="20"/>
          <w:szCs w:val="20"/>
        </w:rPr>
        <w:t>f</w:t>
      </w:r>
      <w:r w:rsidR="00546300">
        <w:rPr>
          <w:rFonts w:ascii="Times New Roman" w:hAnsi="Times New Roman"/>
          <w:sz w:val="20"/>
          <w:szCs w:val="20"/>
        </w:rPr>
        <w:t xml:space="preserve"> </w:t>
      </w:r>
      <w:r w:rsidR="009B1F1B">
        <w:rPr>
          <w:rFonts w:ascii="Times New Roman" w:hAnsi="Times New Roman"/>
          <w:sz w:val="20"/>
          <w:szCs w:val="20"/>
        </w:rPr>
        <w:t xml:space="preserve">Rel-15 </w:t>
      </w:r>
      <w:r w:rsidR="00CD6458">
        <w:rPr>
          <w:rFonts w:ascii="Times New Roman" w:hAnsi="Times New Roman"/>
          <w:sz w:val="20"/>
          <w:szCs w:val="20"/>
        </w:rPr>
        <w:t xml:space="preserve">NR </w:t>
      </w:r>
      <w:r w:rsidR="00F971D2">
        <w:rPr>
          <w:rFonts w:ascii="Times New Roman" w:hAnsi="Times New Roman"/>
          <w:sz w:val="20"/>
          <w:szCs w:val="20"/>
        </w:rPr>
        <w:t>CSI measurement</w:t>
      </w:r>
      <w:r w:rsidR="00546300">
        <w:rPr>
          <w:rFonts w:ascii="Times New Roman" w:hAnsi="Times New Roman"/>
          <w:sz w:val="20"/>
        </w:rPr>
        <w:t>.</w:t>
      </w:r>
    </w:p>
    <w:p w14:paraId="0FF66ECB" w14:textId="16D4CD49" w:rsidR="004927E3" w:rsidRPr="00B873DC" w:rsidRDefault="00EB21FA" w:rsidP="00B873DC">
      <w:pPr>
        <w:pStyle w:val="Heading1"/>
        <w:rPr>
          <w:lang w:val="en-US"/>
        </w:rPr>
      </w:pPr>
      <w:r>
        <w:rPr>
          <w:lang w:val="en-US" w:eastAsia="x-none"/>
        </w:rPr>
        <w:t>A</w:t>
      </w:r>
      <w:r w:rsidRPr="00EB21FA">
        <w:rPr>
          <w:lang w:val="en-US" w:eastAsia="x-none"/>
        </w:rPr>
        <w:t xml:space="preserve">periodic CSI-RS triggering with </w:t>
      </w:r>
      <w:r>
        <w:rPr>
          <w:lang w:val="en-US" w:eastAsia="x-none"/>
        </w:rPr>
        <w:t>mix</w:t>
      </w:r>
      <w:r w:rsidR="007351C9">
        <w:rPr>
          <w:lang w:val="en-US" w:eastAsia="x-none"/>
        </w:rPr>
        <w:t>ed</w:t>
      </w:r>
      <w:r w:rsidRPr="00EB21FA">
        <w:rPr>
          <w:lang w:val="en-US" w:eastAsia="x-none"/>
        </w:rPr>
        <w:t xml:space="preserve"> numerology</w:t>
      </w:r>
      <w:r>
        <w:rPr>
          <w:lang w:val="en-US" w:eastAsia="x-none"/>
        </w:rPr>
        <w:t xml:space="preserve"> (R1-</w:t>
      </w:r>
      <w:r w:rsidR="00034B9E" w:rsidRPr="00034B9E">
        <w:rPr>
          <w:noProof/>
          <w:sz w:val="28"/>
        </w:rPr>
        <w:t>1903379</w:t>
      </w:r>
      <w:r>
        <w:rPr>
          <w:lang w:val="en-US" w:eastAsia="x-none"/>
        </w:rPr>
        <w:t>)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4B9E" w:rsidRPr="00034B9E" w14:paraId="0260CAD5" w14:textId="77777777" w:rsidTr="00E00697">
        <w:tc>
          <w:tcPr>
            <w:tcW w:w="2835" w:type="dxa"/>
          </w:tcPr>
          <w:p w14:paraId="498E0FE2" w14:textId="77777777" w:rsidR="00034B9E" w:rsidRPr="00034B9E" w:rsidRDefault="00034B9E" w:rsidP="00034B9E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A041BCE" w14:textId="77777777" w:rsidR="00034B9E" w:rsidRPr="00034B9E" w:rsidRDefault="00034B9E" w:rsidP="00034B9E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AB8B59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DA32E" w14:textId="77777777" w:rsidR="00034B9E" w:rsidRPr="00034B9E" w:rsidRDefault="00034B9E" w:rsidP="00034B9E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A1159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0EB863EB" w14:textId="77777777" w:rsidR="00034B9E" w:rsidRPr="00034B9E" w:rsidRDefault="00034B9E" w:rsidP="00034B9E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DE704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F46A95" w14:textId="77777777" w:rsidR="00034B9E" w:rsidRPr="00034B9E" w:rsidRDefault="00034B9E" w:rsidP="00034B9E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99FB6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56520C51" w14:textId="77777777" w:rsidR="00034B9E" w:rsidRPr="00034B9E" w:rsidRDefault="00034B9E" w:rsidP="00034B9E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4B9E" w:rsidRPr="00034B9E" w14:paraId="79534818" w14:textId="77777777" w:rsidTr="00E00697">
        <w:tc>
          <w:tcPr>
            <w:tcW w:w="9640" w:type="dxa"/>
            <w:gridSpan w:val="11"/>
          </w:tcPr>
          <w:p w14:paraId="24AF6F73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6963BEAF" w14:textId="77777777" w:rsidTr="00E006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1BF34" w14:textId="77777777" w:rsidR="00034B9E" w:rsidRPr="00034B9E" w:rsidRDefault="00034B9E" w:rsidP="00034B9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0D261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Correction to aperiodic CSI-RS triggering with different numerology between PDCCH and CSI-RS</w:t>
            </w:r>
          </w:p>
        </w:tc>
      </w:tr>
      <w:tr w:rsidR="00034B9E" w:rsidRPr="00034B9E" w14:paraId="62E0DCA4" w14:textId="77777777" w:rsidTr="00E00697">
        <w:tc>
          <w:tcPr>
            <w:tcW w:w="1843" w:type="dxa"/>
            <w:tcBorders>
              <w:left w:val="single" w:sz="4" w:space="0" w:color="auto"/>
            </w:tcBorders>
          </w:tcPr>
          <w:p w14:paraId="32972B8C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E69E1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38E5FD63" w14:textId="77777777" w:rsidTr="00E00697">
        <w:tc>
          <w:tcPr>
            <w:tcW w:w="1843" w:type="dxa"/>
            <w:tcBorders>
              <w:left w:val="single" w:sz="4" w:space="0" w:color="auto"/>
            </w:tcBorders>
          </w:tcPr>
          <w:p w14:paraId="677D5BD0" w14:textId="77777777" w:rsidR="00034B9E" w:rsidRPr="00034B9E" w:rsidRDefault="00034B9E" w:rsidP="00034B9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82B67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Ericsson, AT&amp;T, T-Mobile USA, Sprint</w:t>
            </w:r>
          </w:p>
        </w:tc>
      </w:tr>
      <w:tr w:rsidR="00034B9E" w:rsidRPr="00034B9E" w14:paraId="3894AE12" w14:textId="77777777" w:rsidTr="00E00697">
        <w:tc>
          <w:tcPr>
            <w:tcW w:w="1843" w:type="dxa"/>
            <w:tcBorders>
              <w:left w:val="single" w:sz="4" w:space="0" w:color="auto"/>
            </w:tcBorders>
          </w:tcPr>
          <w:p w14:paraId="6A36992D" w14:textId="77777777" w:rsidR="00034B9E" w:rsidRPr="00034B9E" w:rsidRDefault="00034B9E" w:rsidP="00034B9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F47DC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RAN1</w:t>
            </w:r>
          </w:p>
        </w:tc>
      </w:tr>
      <w:tr w:rsidR="00034B9E" w:rsidRPr="00034B9E" w14:paraId="5E22023F" w14:textId="77777777" w:rsidTr="00E00697">
        <w:tc>
          <w:tcPr>
            <w:tcW w:w="1843" w:type="dxa"/>
            <w:tcBorders>
              <w:left w:val="single" w:sz="4" w:space="0" w:color="auto"/>
            </w:tcBorders>
          </w:tcPr>
          <w:p w14:paraId="3AE6B8A3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625B9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20B929B6" w14:textId="77777777" w:rsidTr="00E00697">
        <w:tc>
          <w:tcPr>
            <w:tcW w:w="1843" w:type="dxa"/>
            <w:tcBorders>
              <w:left w:val="single" w:sz="4" w:space="0" w:color="auto"/>
            </w:tcBorders>
          </w:tcPr>
          <w:p w14:paraId="59BD1522" w14:textId="77777777" w:rsidR="00034B9E" w:rsidRPr="00034B9E" w:rsidRDefault="00034B9E" w:rsidP="00034B9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0A8EB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i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BD2AF8" w14:textId="77777777" w:rsidR="00034B9E" w:rsidRPr="00034B9E" w:rsidRDefault="00034B9E" w:rsidP="00034B9E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63FA4" w14:textId="77777777" w:rsidR="00034B9E" w:rsidRPr="00034B9E" w:rsidRDefault="00034B9E" w:rsidP="00034B9E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43E5D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2019-02-24</w:t>
            </w:r>
          </w:p>
        </w:tc>
      </w:tr>
      <w:tr w:rsidR="00034B9E" w:rsidRPr="00034B9E" w14:paraId="01A7D7C5" w14:textId="77777777" w:rsidTr="00E00697">
        <w:tc>
          <w:tcPr>
            <w:tcW w:w="1843" w:type="dxa"/>
            <w:tcBorders>
              <w:left w:val="single" w:sz="4" w:space="0" w:color="auto"/>
            </w:tcBorders>
          </w:tcPr>
          <w:p w14:paraId="7A82003C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84FF335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5E322A5E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45904A7D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867E4B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6BEB8092" w14:textId="77777777" w:rsidTr="00E006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D4FD9" w14:textId="77777777" w:rsidR="00034B9E" w:rsidRPr="00034B9E" w:rsidRDefault="00034B9E" w:rsidP="00034B9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D02E9" w14:textId="77777777" w:rsidR="00034B9E" w:rsidRPr="00034B9E" w:rsidRDefault="00034B9E" w:rsidP="00034B9E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noProof/>
                <w:sz w:val="20"/>
                <w:szCs w:val="20"/>
                <w:lang w:val="en-GB" w:eastAsia="en-US"/>
              </w:rPr>
              <w:fldChar w:fldCharType="begin"/>
            </w:r>
            <w:r w:rsidRPr="00034B9E">
              <w:rPr>
                <w:rFonts w:ascii="Arial" w:eastAsia="Times New Roman" w:hAnsi="Arial"/>
                <w:b/>
                <w:noProof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034B9E">
              <w:rPr>
                <w:rFonts w:ascii="Arial" w:eastAsia="Times New Roman" w:hAnsi="Arial"/>
                <w:b/>
                <w:noProof/>
                <w:sz w:val="20"/>
                <w:szCs w:val="20"/>
                <w:lang w:val="en-GB" w:eastAsia="en-US"/>
              </w:rPr>
              <w:fldChar w:fldCharType="separate"/>
            </w:r>
            <w:r w:rsidRPr="00034B9E">
              <w:rPr>
                <w:rFonts w:ascii="Arial" w:eastAsia="Times New Roman" w:hAnsi="Arial"/>
                <w:b/>
                <w:noProof/>
                <w:sz w:val="20"/>
                <w:szCs w:val="20"/>
                <w:lang w:val="en-GB" w:eastAsia="en-US"/>
              </w:rPr>
              <w:t>F</w:t>
            </w:r>
            <w:r w:rsidRPr="00034B9E">
              <w:rPr>
                <w:rFonts w:ascii="Arial" w:eastAsia="Times New Roman" w:hAnsi="Arial"/>
                <w:b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58A22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128A5" w14:textId="77777777" w:rsidR="00034B9E" w:rsidRPr="00034B9E" w:rsidRDefault="00034B9E" w:rsidP="00034B9E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2A2B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Rel-15</w:t>
            </w:r>
          </w:p>
        </w:tc>
      </w:tr>
      <w:tr w:rsidR="00034B9E" w:rsidRPr="00034B9E" w14:paraId="40683FBF" w14:textId="77777777" w:rsidTr="00E006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B04FC8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1977B" w14:textId="77777777" w:rsidR="00034B9E" w:rsidRPr="00034B9E" w:rsidRDefault="00034B9E" w:rsidP="00034B9E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034B9E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034B9E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034B9E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034B9E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034B9E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614D0BC5" w14:textId="77777777" w:rsidR="00034B9E" w:rsidRPr="00034B9E" w:rsidRDefault="00034B9E" w:rsidP="00034B9E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034B9E"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034B9E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034B9E">
              <w:rPr>
                <w:rFonts w:ascii="Arial" w:eastAsia="Times New Roman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96659" w14:textId="77777777" w:rsidR="00034B9E" w:rsidRPr="00034B9E" w:rsidRDefault="00034B9E" w:rsidP="00034B9E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>Rel-13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Rel-14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14)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Rel-15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15)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034B9E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034B9E" w:rsidRPr="00034B9E" w14:paraId="1C4F66DF" w14:textId="77777777" w:rsidTr="00E00697">
        <w:tc>
          <w:tcPr>
            <w:tcW w:w="1843" w:type="dxa"/>
          </w:tcPr>
          <w:p w14:paraId="7A624CF0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82E8920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24AD3E32" w14:textId="77777777" w:rsidTr="00E00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A2F1D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248E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16"/>
                <w:szCs w:val="20"/>
                <w:lang w:val="en-GB" w:eastAsia="en-US"/>
              </w:rPr>
              <w:t>The slot offset of aperiodic CSI-RS relative the triggering PDCCH is ambiguous if the PDCCH and CSI-RS are transmitted with different numerology.</w:t>
            </w:r>
          </w:p>
        </w:tc>
      </w:tr>
      <w:tr w:rsidR="00034B9E" w:rsidRPr="00034B9E" w14:paraId="06041675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7B924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65DA9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510C6424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E35DB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50AF9" w14:textId="77777777" w:rsidR="00034B9E" w:rsidRPr="00034B9E" w:rsidRDefault="00034B9E" w:rsidP="00034B9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  <w:t xml:space="preserve">Clarified that the slot offset </w:t>
            </w:r>
            <w:r w:rsidRPr="00034B9E">
              <w:rPr>
                <w:rFonts w:ascii="Arial" w:eastAsia="Times New Roman" w:hAnsi="Arial" w:cs="Arial"/>
                <w:i/>
                <w:noProof/>
                <w:sz w:val="16"/>
                <w:szCs w:val="20"/>
                <w:lang w:val="en-GB" w:eastAsia="en-US"/>
              </w:rPr>
              <w:t>X</w:t>
            </w:r>
            <w:r w:rsidRPr="00034B9E"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  <w:t xml:space="preserve"> according to higher layer parameter  </w:t>
            </w:r>
            <w:r w:rsidRPr="00034B9E">
              <w:rPr>
                <w:rFonts w:ascii="Arial" w:eastAsia="Times New Roman" w:hAnsi="Arial" w:cs="Arial"/>
                <w:i/>
                <w:color w:val="000000"/>
                <w:sz w:val="16"/>
                <w:szCs w:val="20"/>
                <w:lang w:eastAsia="en-US"/>
              </w:rPr>
              <w:t xml:space="preserve">aperiodicTriggeringOffset 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 xml:space="preserve">is given in the numerology of the aperiodic CSI-RS and that the offset is relative to a reference slot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16"/>
                      <w:szCs w:val="20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/>
                      <w:sz w:val="16"/>
                      <w:szCs w:val="20"/>
                      <w:lang w:eastAsia="en-US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/>
                      <w:sz w:val="16"/>
                      <w:szCs w:val="20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Arial"/>
                  <w:color w:val="000000"/>
                  <w:sz w:val="16"/>
                  <w:szCs w:val="20"/>
                  <w:lang w:eastAsia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16"/>
                      <w:szCs w:val="20"/>
                      <w:lang w:val="en-GB" w:eastAsia="en-US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sz w:val="16"/>
                          <w:szCs w:val="20"/>
                          <w:lang w:val="en-GB" w:eastAsia="en-US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Arial"/>
                          <w:color w:val="000000"/>
                          <w:sz w:val="16"/>
                          <w:szCs w:val="20"/>
                          <w:lang w:val="en-GB" w:eastAsia="en-US"/>
                        </w:rPr>
                        <m:t>n+1</m:t>
                      </m:r>
                    </m:e>
                  </m:d>
                  <m:f>
                    <m:f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sz w:val="16"/>
                          <w:szCs w:val="20"/>
                          <w:lang w:val="en-GB" w:eastAsia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Times New Roman" w:hAnsi="Cambria Math" w:cs="Arial"/>
                              <w:i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Arial"/>
                                  <w:i/>
                                  <w:color w:val="000000"/>
                                  <w:sz w:val="16"/>
                                  <w:szCs w:val="20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Arial"/>
                                  <w:color w:val="000000"/>
                                  <w:sz w:val="16"/>
                                  <w:szCs w:val="20"/>
                                  <w:lang w:val="en-GB" w:eastAsia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Arial"/>
                                  <w:color w:val="000000"/>
                                  <w:sz w:val="16"/>
                                  <w:szCs w:val="20"/>
                                  <w:lang w:val="en-GB" w:eastAsia="en-US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Times New Roman" w:hAnsi="Cambria Math" w:cs="Arial"/>
                              <w:i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Arial"/>
                                  <w:i/>
                                  <w:color w:val="000000"/>
                                  <w:sz w:val="16"/>
                                  <w:szCs w:val="20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Arial"/>
                                  <w:color w:val="000000"/>
                                  <w:sz w:val="16"/>
                                  <w:szCs w:val="20"/>
                                  <w:lang w:val="en-GB" w:eastAsia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Arial"/>
                                  <w:color w:val="000000"/>
                                  <w:sz w:val="16"/>
                                  <w:szCs w:val="20"/>
                                  <w:lang w:val="en-GB" w:eastAsia="en-US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Times New Roman" w:hAnsi="Cambria Math" w:cs="Arial"/>
                      <w:color w:val="000000"/>
                      <w:sz w:val="16"/>
                      <w:szCs w:val="20"/>
                      <w:lang w:val="en-GB" w:eastAsia="en-US"/>
                    </w:rPr>
                    <m:t>-1</m:t>
                  </m:r>
                </m:e>
              </m:d>
            </m:oMath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val="en-GB" w:eastAsia="en-US"/>
              </w:rPr>
              <w:t xml:space="preserve">, which is the latest slot in the CSI-RS numerology overlapping with slot </w:t>
            </w:r>
            <w:r w:rsidRPr="00034B9E">
              <w:rPr>
                <w:rFonts w:ascii="Arial" w:eastAsia="Times New Roman" w:hAnsi="Arial" w:cs="Arial"/>
                <w:i/>
                <w:color w:val="000000"/>
                <w:sz w:val="16"/>
                <w:szCs w:val="20"/>
                <w:lang w:val="en-GB" w:eastAsia="en-US"/>
              </w:rPr>
              <w:t>n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val="en-GB" w:eastAsia="en-US"/>
              </w:rPr>
              <w:t xml:space="preserve"> of the triggering PDCCH in the PDCCH numerology</w:t>
            </w:r>
          </w:p>
          <w:p w14:paraId="5A42A1F6" w14:textId="77777777" w:rsidR="00034B9E" w:rsidRPr="00034B9E" w:rsidRDefault="00034B9E" w:rsidP="00034B9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>Added, for the case when when the PDCCH SCS is smaller than the CSI-RS SCS, a restriction that the UE is not required to process aperiodic CSI-RS if there are less than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eastAsia="Times New Roman" w:hAnsi="Cambria Math" w:cs="Arial"/>
                  <w:color w:val="000000"/>
                  <w:sz w:val="16"/>
                  <w:szCs w:val="20"/>
                  <w:lang w:val="en-GB" w:eastAsia="en-US"/>
                </w:rPr>
                <m:t>m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16"/>
                      <w:szCs w:val="20"/>
                      <w:lang w:val="en-GB"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sz w:val="16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Arial"/>
                          <w:color w:val="000000"/>
                          <w:sz w:val="16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sz w:val="16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Arial"/>
                          <w:color w:val="000000"/>
                          <w:sz w:val="16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val="en-GB" w:eastAsia="en-US"/>
              </w:rPr>
              <w:t xml:space="preserve"> 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 xml:space="preserve"> symbols between the end of the PDCCH containing the triggering DCI and the CSI-RS, where </w:t>
            </w:r>
            <w:r w:rsidRPr="00034B9E">
              <w:rPr>
                <w:rFonts w:ascii="Arial" w:eastAsia="Times New Roman" w:hAnsi="Arial" w:cs="Arial"/>
                <w:i/>
                <w:color w:val="000000"/>
                <w:sz w:val="16"/>
                <w:szCs w:val="20"/>
                <w:lang w:eastAsia="en-US"/>
              </w:rPr>
              <w:t>m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 xml:space="preserve"> is the </w:t>
            </w:r>
            <w:r w:rsidRPr="00034B9E">
              <w:rPr>
                <w:rFonts w:ascii="Arial" w:eastAsia="MS PGothic" w:hAnsi="Arial" w:cs="Arial"/>
                <w:sz w:val="16"/>
                <w:szCs w:val="20"/>
                <w:lang w:val="en-GB" w:eastAsia="en-US"/>
              </w:rPr>
              <w:t xml:space="preserve">span, in number of OFDM symbols, of the PDCCH monitoring occasion 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>in which the DCI is received</w:t>
            </w:r>
            <w:r w:rsidRPr="00034B9E">
              <w:rPr>
                <w:rFonts w:ascii="Arial" w:eastAsia="MS PGothic" w:hAnsi="Arial" w:cs="Arial"/>
                <w:sz w:val="16"/>
                <w:szCs w:val="20"/>
                <w:lang w:val="en-GB" w:eastAsia="en-US"/>
              </w:rPr>
              <w:t>.</w:t>
            </w:r>
          </w:p>
          <w:p w14:paraId="494C3A5A" w14:textId="77777777" w:rsidR="00034B9E" w:rsidRPr="00034B9E" w:rsidRDefault="00034B9E" w:rsidP="00034B9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 xml:space="preserve">Added, for the case when the PDCCH SCS is smaller than the CSI-RS SCS, </w:t>
            </w:r>
            <m:oMath>
              <m:r>
                <w:rPr>
                  <w:rFonts w:ascii="Cambria Math" w:eastAsia="Times New Roman" w:hAnsi="Cambria Math" w:cs="Arial"/>
                  <w:color w:val="000000"/>
                  <w:sz w:val="16"/>
                  <w:szCs w:val="20"/>
                  <w:lang w:val="en-GB" w:eastAsia="en-US"/>
                </w:rPr>
                <m:t>d=m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sz w:val="16"/>
                      <w:szCs w:val="20"/>
                      <w:lang w:val="en-GB"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sz w:val="16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Arial"/>
                          <w:color w:val="000000"/>
                          <w:sz w:val="16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sz w:val="16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Arial"/>
                          <w:color w:val="000000"/>
                          <w:sz w:val="16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Arial"/>
                              <w:color w:val="000000"/>
                              <w:sz w:val="16"/>
                              <w:szCs w:val="20"/>
                              <w:lang w:val="en-GB" w:eastAsia="en-US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val="en-GB" w:eastAsia="en-US"/>
              </w:rPr>
              <w:t xml:space="preserve">  symbols to </w:t>
            </w: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>the scheduling offset threshold of aperiodic CSI-RS where the UE should apply a default QCL assumption</w:t>
            </w:r>
          </w:p>
          <w:p w14:paraId="0C675C53" w14:textId="77777777" w:rsidR="00034B9E" w:rsidRPr="00034B9E" w:rsidRDefault="00034B9E" w:rsidP="00034B9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  <w:t xml:space="preserve">Clarified that the restriction that “the CSI-RS triggering offset </w:t>
            </w:r>
            <w:r w:rsidRPr="00034B9E">
              <w:rPr>
                <w:rFonts w:ascii="Arial" w:eastAsia="Times New Roman" w:hAnsi="Arial" w:cs="Arial"/>
                <w:i/>
                <w:noProof/>
                <w:sz w:val="16"/>
                <w:szCs w:val="20"/>
                <w:lang w:val="en-GB" w:eastAsia="en-US"/>
              </w:rPr>
              <w:t>X</w:t>
            </w:r>
            <w:r w:rsidRPr="00034B9E"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  <w:t xml:space="preserve"> is fixed to zero if all the associated trigger states do not have the higher layer parameter qcl-Type set to 'QCL-TypeD' in the corresponding TCI states” only applies when the PDCCH SCS is equal to the CSI-RS SCS. </w:t>
            </w:r>
          </w:p>
          <w:p w14:paraId="744D9685" w14:textId="77777777" w:rsidR="00034B9E" w:rsidRPr="00034B9E" w:rsidRDefault="00034B9E" w:rsidP="00034B9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 w:cs="Arial"/>
                <w:color w:val="000000"/>
                <w:sz w:val="16"/>
                <w:szCs w:val="20"/>
                <w:lang w:eastAsia="en-US"/>
              </w:rPr>
              <w:t>Added restriction that the CSI-RS triggering offset should be larger than zero if the PDCCH SCS is smaller than the CSI-RS SCS, in order to avoid non-causual triggering of CSI-RS which would require UE to buffer OFDM symbols in the larger SCS in anticipation of possible aperiodic CSI-RS trigger in the smaller SCS.</w:t>
            </w:r>
          </w:p>
          <w:p w14:paraId="5F945943" w14:textId="77777777" w:rsidR="00034B9E" w:rsidRPr="00034B9E" w:rsidRDefault="00034B9E" w:rsidP="00034B9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 w:cs="Arial"/>
                <w:noProof/>
                <w:sz w:val="16"/>
                <w:szCs w:val="20"/>
                <w:lang w:val="en-GB" w:eastAsia="en-US"/>
              </w:rPr>
              <w:lastRenderedPageBreak/>
              <w:t>Added restriction that the PDCCH SCS is smaller than or equal to the CSI-RS SCS</w:t>
            </w:r>
          </w:p>
          <w:p w14:paraId="59313D60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16"/>
                <w:szCs w:val="20"/>
                <w:lang w:val="en-GB" w:eastAsia="en-US"/>
              </w:rPr>
            </w:pPr>
          </w:p>
        </w:tc>
      </w:tr>
      <w:tr w:rsidR="00034B9E" w:rsidRPr="00034B9E" w14:paraId="3F749BEB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A91DE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AD4DB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3C0CE3F3" w14:textId="77777777" w:rsidTr="00E006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4F59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0664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16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16"/>
                <w:szCs w:val="20"/>
                <w:lang w:val="en-GB" w:eastAsia="en-US"/>
              </w:rPr>
              <w:t>Slot offset of aperiodic CSI-RS with different numerology than that of triggering PDCCH is ambiguous.</w:t>
            </w:r>
          </w:p>
        </w:tc>
      </w:tr>
      <w:tr w:rsidR="00034B9E" w:rsidRPr="00034B9E" w14:paraId="16F23141" w14:textId="77777777" w:rsidTr="00E00697">
        <w:tc>
          <w:tcPr>
            <w:tcW w:w="2694" w:type="dxa"/>
            <w:gridSpan w:val="2"/>
          </w:tcPr>
          <w:p w14:paraId="5591AEE7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50EFB4A6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4DF79E07" w14:textId="77777777" w:rsidTr="00E00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84222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030C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5.2.1.5.1</w:t>
            </w:r>
          </w:p>
        </w:tc>
      </w:tr>
      <w:tr w:rsidR="00034B9E" w:rsidRPr="00034B9E" w14:paraId="60DA713E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5500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AE66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034B9E" w:rsidRPr="00034B9E" w14:paraId="75B0C46B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750D5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4D823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84B1FA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DAC6F93" w14:textId="77777777" w:rsidR="00034B9E" w:rsidRPr="00034B9E" w:rsidRDefault="00034B9E" w:rsidP="00034B9E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415D9A" w14:textId="77777777" w:rsidR="00034B9E" w:rsidRPr="00034B9E" w:rsidRDefault="00034B9E" w:rsidP="00034B9E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034B9E" w:rsidRPr="00034B9E" w14:paraId="61C5CDFC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3728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CBDCA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9DA6F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1B1D84F5" w14:textId="77777777" w:rsidR="00034B9E" w:rsidRPr="00034B9E" w:rsidRDefault="00034B9E" w:rsidP="00034B9E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25A0F" w14:textId="77777777" w:rsidR="00034B9E" w:rsidRPr="00034B9E" w:rsidRDefault="00034B9E" w:rsidP="00034B9E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 xml:space="preserve">TS 38.331, TS 38.306 </w:t>
            </w:r>
          </w:p>
        </w:tc>
      </w:tr>
      <w:tr w:rsidR="00034B9E" w:rsidRPr="00034B9E" w14:paraId="54F9584F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C22E5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3B00A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54B6C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47B3543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75309" w14:textId="77777777" w:rsidR="00034B9E" w:rsidRPr="00034B9E" w:rsidRDefault="00034B9E" w:rsidP="00034B9E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034B9E" w:rsidRPr="00034B9E" w14:paraId="2B49E17A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B8F2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D0B7C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E595C" w14:textId="77777777" w:rsidR="00034B9E" w:rsidRPr="00034B9E" w:rsidRDefault="00034B9E" w:rsidP="00034B9E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596D293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91511" w14:textId="77777777" w:rsidR="00034B9E" w:rsidRPr="00034B9E" w:rsidRDefault="00034B9E" w:rsidP="00034B9E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034B9E" w:rsidRPr="00034B9E" w14:paraId="080D8919" w14:textId="77777777" w:rsidTr="00E006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D6EB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0C7CA" w14:textId="77777777" w:rsidR="00034B9E" w:rsidRPr="00034B9E" w:rsidRDefault="00034B9E" w:rsidP="00034B9E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034B9E" w:rsidRPr="00034B9E" w14:paraId="02CBE277" w14:textId="77777777" w:rsidTr="00E006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1292D" w14:textId="77777777" w:rsidR="00034B9E" w:rsidRPr="00034B9E" w:rsidRDefault="00034B9E" w:rsidP="00034B9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55373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sz w:val="20"/>
                <w:szCs w:val="20"/>
                <w:u w:val="single"/>
                <w:lang w:val="en-GB" w:eastAsia="en-US"/>
              </w:rPr>
            </w:pPr>
            <w:r w:rsidRPr="00034B9E">
              <w:rPr>
                <w:rFonts w:ascii="Arial" w:eastAsia="Times New Roman" w:hAnsi="Arial"/>
                <w:sz w:val="20"/>
                <w:szCs w:val="20"/>
                <w:u w:val="single"/>
                <w:lang w:val="en-GB" w:eastAsia="en-US"/>
              </w:rPr>
              <w:t>Isolated Impact analysis</w:t>
            </w:r>
          </w:p>
          <w:p w14:paraId="6F7F5424" w14:textId="77777777" w:rsidR="00034B9E" w:rsidRPr="00034B9E" w:rsidRDefault="00034B9E" w:rsidP="00034B9E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</w:pPr>
            <w:r w:rsidRPr="00034B9E">
              <w:rPr>
                <w:rFonts w:ascii="Arial" w:eastAsia="Times New Roman" w:hAnsi="Arial"/>
                <w:noProof/>
                <w:sz w:val="20"/>
                <w:szCs w:val="20"/>
                <w:lang w:val="en-GB" w:eastAsia="en-US"/>
              </w:rPr>
              <w:t>This CR clarifies the behavior when aperiodic CSI-RS is triggered by a PDCCH with different numerology than that of CSI-RS and does not impact the UE behavior when aperiodic CSI-RS and PDCCH have the same numerology.</w:t>
            </w:r>
          </w:p>
        </w:tc>
      </w:tr>
    </w:tbl>
    <w:p w14:paraId="62BBAC98" w14:textId="77777777" w:rsidR="00034B9E" w:rsidRPr="00034B9E" w:rsidRDefault="00034B9E" w:rsidP="00034B9E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 w:eastAsia="en-US"/>
        </w:rPr>
      </w:pPr>
    </w:p>
    <w:p w14:paraId="54D93A5B" w14:textId="77777777" w:rsidR="00034B9E" w:rsidRPr="00034B9E" w:rsidRDefault="00034B9E" w:rsidP="00034B9E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/>
          <w:color w:val="000000"/>
          <w:szCs w:val="20"/>
          <w:lang w:eastAsia="en-US"/>
        </w:rPr>
      </w:pPr>
      <w:bookmarkStart w:id="2" w:name="_Toc534727959"/>
      <w:r w:rsidRPr="00034B9E">
        <w:rPr>
          <w:rFonts w:ascii="Arial" w:eastAsia="Times New Roman" w:hAnsi="Arial"/>
          <w:color w:val="000000"/>
          <w:szCs w:val="20"/>
          <w:lang w:eastAsia="en-US"/>
        </w:rPr>
        <w:t>5.2.1.5.1</w:t>
      </w:r>
      <w:r w:rsidRPr="00034B9E">
        <w:rPr>
          <w:rFonts w:ascii="Arial" w:eastAsia="Times New Roman" w:hAnsi="Arial"/>
          <w:color w:val="000000"/>
          <w:szCs w:val="20"/>
          <w:lang w:eastAsia="en-US"/>
        </w:rPr>
        <w:tab/>
        <w:t>Aperiodic CSI Reporting/Aperiodic CSI-RS</w:t>
      </w:r>
      <w:bookmarkEnd w:id="2"/>
    </w:p>
    <w:p w14:paraId="2CA09E8F" w14:textId="77777777" w:rsidR="00034B9E" w:rsidRPr="00034B9E" w:rsidRDefault="00034B9E" w:rsidP="00034B9E">
      <w:pPr>
        <w:spacing w:after="18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For CSI-RS resource sets associated with Resource Settings configured with the higher layer parameter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resourceType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set to 'aperiodic', 'periodic', or 'semi-persistent', trigger states for Reporting Setting(s) (configured with the higher layer parameter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reportConfigType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set to 'aperiodic') and/or Resource Setting for channel and/or interference measurement on one or more component carriers are configured using the higher layer parameter </w:t>
      </w:r>
      <w:bookmarkStart w:id="3" w:name="_Hlk500778920"/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CSI-AperiodicTriggerStateList</w:t>
      </w:r>
      <w:bookmarkEnd w:id="3"/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. 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val="en-GB" w:eastAsia="en-US"/>
        </w:rPr>
        <w:t xml:space="preserve">For aperiodic CSI report triggering, a single set of CSI triggering states are higher layer configured, wherein the CSI triggering states can be associated with any candidate DL BWP. A UE is not expected to receive more than one DCI with non-zero CSI request per slot. A UE is not expected to be configured with different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val="en-GB" w:eastAsia="en-US"/>
        </w:rPr>
        <w:t>TCI-StateId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val="en-GB" w:eastAsia="en-US"/>
        </w:rPr>
        <w:t xml:space="preserve">'s for the same aperiodic CSI-RS resource ID configured in multiple aperiodic CSI-RS resource sets with the same triggering offset in the same aperiodic trigger state. A UE is not expected to receive more than one aperiodic CSI report request for transmission in a given slot. A UE is not expected to be triggered with a CSI report for a non-active DL BWP. 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A trigger state is initiated using the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CSI request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field in DCI.</w:t>
      </w:r>
    </w:p>
    <w:p w14:paraId="28EFA433" w14:textId="77777777" w:rsidR="00034B9E" w:rsidRPr="00034B9E" w:rsidRDefault="00034B9E" w:rsidP="00034B9E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ab/>
        <w:t xml:space="preserve">When all the bits of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CSI request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field in DCI are set to zero, no CSI is requested.</w:t>
      </w:r>
    </w:p>
    <w:p w14:paraId="0C7B009D" w14:textId="77777777" w:rsidR="00034B9E" w:rsidRPr="00034B9E" w:rsidRDefault="00034B9E" w:rsidP="00034B9E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ab/>
        <w:t xml:space="preserve">When the number of configured CSI triggering states in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CSI-AperiodicTriggerStateList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is greater than </w:t>
      </w:r>
      <w:r w:rsidRPr="00034B9E">
        <w:rPr>
          <w:rFonts w:ascii="Times New Roman" w:eastAsia="Times New Roman" w:hAnsi="Times New Roman"/>
          <w:position w:val="-4"/>
          <w:sz w:val="20"/>
          <w:szCs w:val="20"/>
          <w:lang w:eastAsia="en-US"/>
        </w:rPr>
        <w:object w:dxaOrig="660" w:dyaOrig="279" w14:anchorId="562523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5pt;height:11.1pt" o:ole="">
            <v:imagedata r:id="rId9" o:title=""/>
          </v:shape>
          <o:OLEObject Type="Embed" ProgID="Equation.DSMT4" ShapeID="_x0000_i1025" DrawAspect="Content" ObjectID="_1612626717" r:id="rId10"/>
        </w:objec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, where </w:t>
      </w:r>
      <w:r w:rsidRPr="00034B9E">
        <w:rPr>
          <w:rFonts w:ascii="Times New Roman" w:eastAsia="Times New Roman" w:hAnsi="Times New Roman"/>
          <w:position w:val="-10"/>
          <w:sz w:val="20"/>
          <w:szCs w:val="20"/>
          <w:lang w:eastAsia="en-US"/>
        </w:rPr>
        <w:object w:dxaOrig="400" w:dyaOrig="300" w14:anchorId="69C5E6C0">
          <v:shape id="_x0000_i1026" type="#_x0000_t75" style="width:22.15pt;height:16.6pt" o:ole="">
            <v:imagedata r:id="rId11" o:title=""/>
          </v:shape>
          <o:OLEObject Type="Embed" ProgID="Equation.DSMT4" ShapeID="_x0000_i1026" DrawAspect="Content" ObjectID="_1612626718" r:id="rId12"/>
        </w:objec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is the number of bits in the DCI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CSI request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field, the UE receives a selection command [10, TS 38.321] used to map up to </w:t>
      </w:r>
      <w:r w:rsidRPr="00034B9E">
        <w:rPr>
          <w:rFonts w:ascii="Times New Roman" w:eastAsia="Times New Roman" w:hAnsi="Times New Roman"/>
          <w:position w:val="-4"/>
          <w:sz w:val="20"/>
          <w:szCs w:val="20"/>
          <w:lang w:eastAsia="en-US"/>
        </w:rPr>
        <w:object w:dxaOrig="660" w:dyaOrig="279" w14:anchorId="68323CCC">
          <v:shape id="_x0000_i1027" type="#_x0000_t75" style="width:33.25pt;height:11.1pt" o:ole="">
            <v:imagedata r:id="rId9" o:title=""/>
          </v:shape>
          <o:OLEObject Type="Embed" ProgID="Equation.DSMT4" ShapeID="_x0000_i1027" DrawAspect="Content" ObjectID="_1612626719" r:id="rId13"/>
        </w:objec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trigger states to the codepoints of the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CSI request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field in DCI. </w:t>
      </w:r>
      <w:bookmarkStart w:id="4" w:name="_Hlk498207844"/>
      <w:r w:rsidRPr="00034B9E">
        <w:rPr>
          <w:rFonts w:ascii="Times New Roman" w:eastAsia="Times New Roman" w:hAnsi="Times New Roman"/>
          <w:position w:val="-10"/>
          <w:sz w:val="20"/>
          <w:szCs w:val="20"/>
          <w:lang w:eastAsia="en-US"/>
        </w:rPr>
        <w:object w:dxaOrig="400" w:dyaOrig="300" w14:anchorId="6A535146">
          <v:shape id="_x0000_i1028" type="#_x0000_t75" style="width:22.15pt;height:16.6pt" o:ole="">
            <v:imagedata r:id="rId11" o:title=""/>
          </v:shape>
          <o:OLEObject Type="Embed" ProgID="Equation.DSMT4" ShapeID="_x0000_i1028" DrawAspect="Content" ObjectID="_1612626720" r:id="rId14"/>
        </w:object>
      </w:r>
      <w:bookmarkEnd w:id="4"/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is configured by the higher layer parameter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reportTriggerSize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where </w:t>
      </w:r>
      <w:r w:rsidRPr="00034B9E">
        <w:rPr>
          <w:rFonts w:ascii="Times New Roman" w:eastAsia="Times New Roman" w:hAnsi="Times New Roman"/>
          <w:position w:val="-10"/>
          <w:sz w:val="20"/>
          <w:szCs w:val="20"/>
          <w:lang w:eastAsia="en-US"/>
        </w:rPr>
        <w:object w:dxaOrig="1780" w:dyaOrig="300" w14:anchorId="1961CB3D">
          <v:shape id="_x0000_i1029" type="#_x0000_t75" style="width:88.6pt;height:16.6pt" o:ole="">
            <v:imagedata r:id="rId15" o:title=""/>
          </v:shape>
          <o:OLEObject Type="Embed" ProgID="Equation.3" ShapeID="_x0000_i1029" DrawAspect="Content" ObjectID="_1612626721" r:id="rId16"/>
        </w:objec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. When the HARQ/ACK corresponding to the PDSCH carrying the selection command is transmitted in the slot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n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, the corresponding action in [10, TS 38.321] and UE assumption on the mapping of the selected CSI trigger state(s) to the codepoint(s) of DCI CSI request field shall be applied starting from slot </w:t>
      </w:r>
      <m:oMath>
        <m:r>
          <w:rPr>
            <w:rFonts w:ascii="Cambria Math" w:eastAsia="Times New Roman" w:hAnsi="Cambria Math"/>
            <w:sz w:val="20"/>
            <w:szCs w:val="20"/>
            <w:lang w:eastAsia="en-US"/>
          </w:rPr>
          <m:t>n</m:t>
        </m:r>
        <m:r>
          <m:rPr>
            <m:sty m:val="p"/>
          </m:rPr>
          <w:rPr>
            <w:rFonts w:ascii="Cambria Math" w:eastAsia="Times New Roman" w:hAnsi="Cambria Math"/>
            <w:sz w:val="20"/>
            <w:szCs w:val="20"/>
            <w:lang w:eastAsia="en-US"/>
          </w:rPr>
          <m:t>+</m:t>
        </m:r>
        <m:sSubSup>
          <m:sSubSupPr>
            <m:ctrlPr>
              <w:rPr>
                <w:rFonts w:ascii="Cambria Math" w:eastAsia="Times New Roman" w:hAnsi="Cambria Math"/>
                <w:sz w:val="20"/>
                <w:szCs w:val="20"/>
                <w:lang w:eastAsia="en-US"/>
              </w:rPr>
            </m:ctrlPr>
          </m:sSubSupPr>
          <m:e>
            <m:r>
              <w:rPr>
                <w:rFonts w:ascii="Cambria Math" w:eastAsia="Times New Roman" w:hAnsi="Cambria Math"/>
                <w:sz w:val="20"/>
                <w:szCs w:val="20"/>
                <w:lang w:eastAsia="en-US"/>
              </w:rPr>
              <m:t>3N</m:t>
            </m:r>
          </m:e>
          <m:sub>
            <m:r>
              <w:rPr>
                <w:rFonts w:ascii="Cambria Math" w:eastAsia="Times New Roman" w:hAnsi="Cambria Math"/>
                <w:sz w:val="20"/>
                <w:szCs w:val="20"/>
                <w:lang w:eastAsia="en-US"/>
              </w:rPr>
              <m:t>slot</m:t>
            </m:r>
          </m:sub>
          <m:sup>
            <m:r>
              <w:rPr>
                <w:rFonts w:ascii="Cambria Math" w:eastAsia="Times New Roman" w:hAnsi="Cambria Math"/>
                <w:sz w:val="20"/>
                <w:szCs w:val="20"/>
                <w:lang w:eastAsia="en-US"/>
              </w:rPr>
              <m:t>subframe,µ</m:t>
            </m:r>
          </m:sup>
        </m:sSubSup>
        <m:r>
          <w:rPr>
            <w:rFonts w:ascii="Cambria Math" w:eastAsia="Times New Roman" w:hAnsi="Cambria Math"/>
            <w:sz w:val="20"/>
            <w:szCs w:val="20"/>
            <w:lang w:eastAsia="en-US"/>
          </w:rPr>
          <m:t>+1</m:t>
        </m:r>
      </m:oMath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.</w:t>
      </w:r>
    </w:p>
    <w:p w14:paraId="65D33078" w14:textId="77777777" w:rsidR="00034B9E" w:rsidRPr="00034B9E" w:rsidRDefault="00034B9E" w:rsidP="00034B9E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ab/>
        <w:t xml:space="preserve">When the number of CSI triggering states in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CSI-AperiodicTriggerStateList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is less than or equal to </w:t>
      </w:r>
      <w:r w:rsidRPr="00034B9E">
        <w:rPr>
          <w:rFonts w:ascii="Times New Roman" w:eastAsia="Times New Roman" w:hAnsi="Times New Roman"/>
          <w:position w:val="-4"/>
          <w:sz w:val="20"/>
          <w:szCs w:val="20"/>
          <w:lang w:eastAsia="en-US"/>
        </w:rPr>
        <w:object w:dxaOrig="660" w:dyaOrig="279" w14:anchorId="57BEB0B6">
          <v:shape id="_x0000_i1030" type="#_x0000_t75" style="width:33.25pt;height:11.1pt" o:ole="">
            <v:imagedata r:id="rId9" o:title=""/>
          </v:shape>
          <o:OLEObject Type="Embed" ProgID="Equation.DSMT4" ShapeID="_x0000_i1030" DrawAspect="Content" ObjectID="_1612626722" r:id="rId17"/>
        </w:objec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, the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CSI request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 xml:space="preserve"> field in DCI directly indicates the triggering state.</w:t>
      </w:r>
    </w:p>
    <w:p w14:paraId="71F75697" w14:textId="77777777" w:rsidR="00034B9E" w:rsidRPr="00034B9E" w:rsidRDefault="00034B9E" w:rsidP="00034B9E">
      <w:pPr>
        <w:spacing w:after="180" w:line="240" w:lineRule="auto"/>
        <w:ind w:left="568" w:hanging="284"/>
        <w:rPr>
          <w:rFonts w:ascii="Times New Roman" w:eastAsia="Times New Roman" w:hAnsi="Times New Roman"/>
          <w:sz w:val="20"/>
          <w:szCs w:val="20"/>
          <w:lang w:val="en-GB"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ab/>
        <w:t>For each aperiodic CSI-RS resource in a CSI-RS resource set associated with each CSI triggering state, the UE is indicated the quasi co-location configuration of quasi co-location RS source(s) and quasi co-location type(s), as described in Subclause 5.1.5, through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higher layer signaling of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qcl-info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which contains a list of references to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TCI-State's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for the aperiodic CSI-RS resources associated with the CSI triggering state. If a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 xml:space="preserve">State 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referred to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 xml:space="preserve"> 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in the list is configured with a reference to an RS associated with 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'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QCL-TypeD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', that RS may be an SS/PBCH block located in the same or different CC/DL BWP or a CSI-RS resource configured as periodic or semi-persistent located in the same or different CC/DL BWP. </w:t>
      </w:r>
    </w:p>
    <w:p w14:paraId="38C1C762" w14:textId="77777777" w:rsidR="00034B9E" w:rsidRPr="00034B9E" w:rsidRDefault="00034B9E" w:rsidP="00034B9E">
      <w:pPr>
        <w:spacing w:after="180" w:line="240" w:lineRule="auto"/>
        <w:ind w:left="851" w:hanging="284"/>
        <w:rPr>
          <w:ins w:id="5" w:author="Sebastian Faxér" w:date="2019-02-05T09:32:00Z"/>
          <w:rFonts w:ascii="Times New Roman" w:eastAsia="Times New Roman" w:hAnsi="Times New Roman"/>
          <w:color w:val="000000"/>
          <w:sz w:val="20"/>
          <w:szCs w:val="20"/>
          <w:lang w:val="en-GB"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ab/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If the scheduling offset</w:t>
      </w:r>
      <w:ins w:id="6" w:author="Sebastian Faxér" w:date="2019-02-05T09:24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, in the numerology of the aperiodic CSI-RS,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between the last symbol of the PDCCH carrying the triggering DCI and the first symbol of the aperiodic CSI-RS resources in a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NZP-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lastRenderedPageBreak/>
        <w:t>CSI-RS-ResourceSet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configured without higher layer parameter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trs-Info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and without the higher layer parameter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repetition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is smaller than</w:t>
      </w:r>
      <w:ins w:id="7" w:author="Sebastian Faxér" w:date="2019-02-05T09:25:00Z"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 xml:space="preserve"> Y+d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, where</w:t>
        </w:r>
      </w:ins>
    </w:p>
    <w:p w14:paraId="7D0ABD0F" w14:textId="77777777" w:rsidR="00034B9E" w:rsidRPr="00034B9E" w:rsidRDefault="00034B9E">
      <w:pPr>
        <w:spacing w:after="180" w:line="240" w:lineRule="auto"/>
        <w:ind w:left="1135" w:hanging="284"/>
        <w:rPr>
          <w:ins w:id="8" w:author="Sebastian Faxér" w:date="2019-02-05T09:32:00Z"/>
          <w:rFonts w:ascii="Times New Roman" w:eastAsia="Times New Roman" w:hAnsi="Times New Roman"/>
          <w:sz w:val="20"/>
          <w:szCs w:val="20"/>
          <w:lang w:val="en-GB" w:eastAsia="en-US"/>
        </w:rPr>
        <w:pPrChange w:id="9" w:author="Sebastian Faxér" w:date="2019-02-05T09:33:00Z">
          <w:pPr>
            <w:pStyle w:val="B1"/>
            <w:ind w:left="851"/>
          </w:pPr>
        </w:pPrChange>
      </w:pPr>
      <w:ins w:id="10" w:author="Sebastian Faxér" w:date="2019-02-05T09:32:00Z"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>-</w:t>
        </w:r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ab/>
        </w:r>
      </w:ins>
      <w:ins w:id="11" w:author="Sebastian Faxér" w:date="2019-02-05T09:25:00Z"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Y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is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the UE reported threshold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 xml:space="preserve">beamSwitchTiming, 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as defined in [13, TS 38.306],</w:t>
      </w:r>
    </w:p>
    <w:p w14:paraId="2003ED13" w14:textId="77777777" w:rsidR="00034B9E" w:rsidRPr="00034B9E" w:rsidRDefault="00034B9E" w:rsidP="00034B9E">
      <w:pPr>
        <w:spacing w:after="180" w:line="240" w:lineRule="auto"/>
        <w:ind w:left="1135" w:hanging="284"/>
        <w:rPr>
          <w:ins w:id="12" w:author="Sebastian Faxér" w:date="2019-02-05T09:33:00Z"/>
          <w:rFonts w:ascii="Times New Roman" w:eastAsia="Times New Roman" w:hAnsi="Times New Roman"/>
          <w:sz w:val="20"/>
          <w:szCs w:val="20"/>
          <w:lang w:val="en-GB" w:eastAsia="en-US"/>
        </w:rPr>
      </w:pPr>
      <w:ins w:id="13" w:author="Sebastian Faxér" w:date="2019-02-05T09:33:00Z"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>-</w:t>
        </w:r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ab/>
        </w:r>
      </w:ins>
      <w:ins w:id="14" w:author="Sebastian Faxér" w:date="2019-02-05T09:26:00Z"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d=0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if the PDCCH SCS is equal</w:t>
        </w:r>
      </w:ins>
      <w:ins w:id="15" w:author="Sebastian Faxér" w:date="2019-02-05T09:3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to</w:t>
        </w:r>
      </w:ins>
      <w:ins w:id="16" w:author="Sebastian Faxér" w:date="2019-02-05T09:26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or </w:t>
        </w:r>
      </w:ins>
      <w:ins w:id="17" w:author="Sebastian Faxér" w:date="2019-02-05T09:3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greater</w:t>
        </w:r>
      </w:ins>
      <w:ins w:id="18" w:author="Sebastian Faxér" w:date="2019-02-05T09:26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</w:t>
        </w:r>
      </w:ins>
      <w:ins w:id="19" w:author="Sebastian Faxér" w:date="2019-02-05T09:3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than</w:t>
        </w:r>
      </w:ins>
      <w:ins w:id="20" w:author="Sebastian Faxér" w:date="2019-02-05T09:26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the CSI-RS SCS and </w:t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d=m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otherwise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, where </w:t>
        </w:r>
      </w:ins>
      <w:ins w:id="21" w:author="Sebastian Faxér" w:date="2019-02-09T15:10:00Z">
        <w:r w:rsidRPr="00034B9E">
          <w:rPr>
            <w:rFonts w:ascii="Times New Roman" w:eastAsia="Times New Roman" w:hAnsi="Times New Roman"/>
            <w:i/>
            <w:color w:val="000000"/>
            <w:sz w:val="20"/>
            <w:szCs w:val="20"/>
            <w:lang w:eastAsia="en-US"/>
          </w:rPr>
          <w:t xml:space="preserve">m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>is the span, in number of OFDM symbols, of the PDCCH monitoring occasion in which the triggering DCI is received</w:t>
        </w:r>
      </w:ins>
      <w:ins w:id="22" w:author="Sebastian Faxér" w:date="2019-02-05T09:26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and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CSIRS</m:t>
              </m:r>
            </m:sub>
          </m:sSub>
        </m:oMath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PDCCH</m:t>
              </m:r>
            </m:sub>
          </m:sSub>
        </m:oMath>
        <w:r w:rsidRPr="00034B9E">
          <w:rPr>
            <w:rFonts w:ascii="Times New Roman" w:eastAsia="Times New Roman" w:hAnsi="Times New Roman"/>
            <w:sz w:val="20"/>
            <w:szCs w:val="20"/>
            <w:lang w:val="en-GB" w:eastAsia="ja-JP"/>
          </w:rPr>
          <w:t xml:space="preserve"> </w:t>
        </w:r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are the subcarrier spacing configurations for CSI-RS and PDCCH, respectively</w:t>
        </w:r>
      </w:ins>
      <w:ins w:id="23" w:author="Sebastian Faxér" w:date="2019-02-05T09:33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,</w:t>
        </w:r>
      </w:ins>
    </w:p>
    <w:p w14:paraId="51AAB8DC" w14:textId="77777777" w:rsidR="00034B9E" w:rsidRPr="00034B9E" w:rsidRDefault="00034B9E">
      <w:pPr>
        <w:spacing w:after="180" w:line="240" w:lineRule="auto"/>
        <w:ind w:left="1135" w:hanging="284"/>
        <w:rPr>
          <w:rFonts w:eastAsia="Times New Roman"/>
        </w:rPr>
        <w:pPrChange w:id="24" w:author="Sebastian Faxér" w:date="2019-02-05T09:33:00Z">
          <w:pPr>
            <w:pStyle w:val="B2"/>
          </w:pPr>
        </w:pPrChange>
      </w:pPr>
      <w:del w:id="25" w:author="Sebastian Faxér" w:date="2019-02-05T09:34:00Z">
        <w:r w:rsidRPr="00034B9E" w:rsidDel="001127AF">
          <w:rPr>
            <w:rFonts w:ascii="Times New Roman" w:eastAsia="Times New Roman" w:hAnsi="Times New Roman"/>
            <w:sz w:val="20"/>
            <w:szCs w:val="20"/>
            <w:lang w:val="en-GB" w:eastAsia="en-US"/>
          </w:rPr>
          <w:delText xml:space="preserve"> </w:delText>
        </w:r>
      </w:del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when the reported value</w:t>
      </w:r>
      <w:ins w:id="26" w:author="Sebastian Faxér" w:date="2019-02-05T09:34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of </w:t>
        </w:r>
        <w:r w:rsidRPr="00034B9E">
          <w:rPr>
            <w:rFonts w:ascii="Times New Roman" w:eastAsia="Times New Roman" w:hAnsi="Times New Roman"/>
            <w:i/>
            <w:sz w:val="20"/>
            <w:szCs w:val="20"/>
            <w:lang w:val="en-GB" w:eastAsia="en-US"/>
          </w:rPr>
          <w:t>beamSwitchTiming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is one of the values of {14, 28, 48}.</w:t>
      </w:r>
    </w:p>
    <w:p w14:paraId="1D82AA4A" w14:textId="77777777" w:rsidR="00034B9E" w:rsidRPr="00034B9E" w:rsidRDefault="00034B9E" w:rsidP="00034B9E">
      <w:pPr>
        <w:spacing w:after="180" w:line="240" w:lineRule="auto"/>
        <w:ind w:left="1135" w:hanging="284"/>
        <w:rPr>
          <w:rFonts w:ascii="Times New Roman" w:eastAsia="Times New Roman" w:hAnsi="Times New Roman"/>
          <w:sz w:val="20"/>
          <w:szCs w:val="20"/>
          <w:lang w:val="en-GB"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ab/>
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 xml:space="preserve">timeDurationForQCL, 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as defined in [13, TS 38.306], aperiodic CSI-RS scheduled with offset larger than or equal to</w:t>
      </w:r>
      <w:ins w:id="27" w:author="Sebastian Faxér" w:date="2019-02-05T09:36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</w:t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Y+d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, when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the UE reported threshold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beamSwitchTiming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</w:t>
      </w:r>
      <w:del w:id="28" w:author="Sebastian Faxér" w:date="2019-02-05T09:36:00Z">
        <w:r w:rsidRPr="00034B9E" w:rsidDel="002C57E3">
          <w:rPr>
            <w:rFonts w:ascii="Times New Roman" w:eastAsia="Times New Roman" w:hAnsi="Times New Roman"/>
            <w:sz w:val="20"/>
            <w:szCs w:val="20"/>
            <w:lang w:val="en-GB" w:eastAsia="en-US"/>
          </w:rPr>
          <w:delText xml:space="preserve">when the reported values </w:delText>
        </w:r>
      </w:del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is one of the values {14,28,48}, periodic CSI-RS, semi-persistent CSI-RS.</w:t>
      </w:r>
    </w:p>
    <w:p w14:paraId="38CB8E9B" w14:textId="77777777" w:rsidR="00034B9E" w:rsidRPr="00034B9E" w:rsidRDefault="00034B9E" w:rsidP="00034B9E">
      <w:pPr>
        <w:spacing w:after="180" w:line="240" w:lineRule="auto"/>
        <w:ind w:left="851" w:hanging="284"/>
        <w:rPr>
          <w:ins w:id="29" w:author="Sebastian Faxér" w:date="2019-02-05T09:38:00Z"/>
          <w:rFonts w:ascii="Times New Roman" w:eastAsia="Times New Roman" w:hAnsi="Times New Roman"/>
          <w:color w:val="000000"/>
          <w:sz w:val="20"/>
          <w:szCs w:val="20"/>
          <w:lang w:val="en-GB" w:eastAsia="en-US"/>
        </w:rPr>
      </w:pP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sz w:val="20"/>
          <w:szCs w:val="20"/>
          <w:lang w:eastAsia="en-US"/>
        </w:rPr>
        <w:tab/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If the scheduling offset</w:t>
      </w:r>
      <w:ins w:id="30" w:author="Sebastian Faxér" w:date="2019-02-05T09:37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, in the numerology of the aperiodic CSI-RS,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between the last symbol of the PDCCH carrying the triggering DCI and the first symbol of the aperiodic CSI-RS resources is equal to or greater than</w:t>
      </w:r>
      <w:ins w:id="31" w:author="Sebastian Faxér" w:date="2019-02-05T09:37:00Z"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 xml:space="preserve"> Y+d</m:t>
          </m:r>
        </m:oMath>
      </w:ins>
      <w:ins w:id="32" w:author="Sebastian Faxér" w:date="2019-02-05T09:38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, where</w:t>
        </w:r>
      </w:ins>
    </w:p>
    <w:p w14:paraId="742AB336" w14:textId="77777777" w:rsidR="00034B9E" w:rsidRPr="00034B9E" w:rsidRDefault="00034B9E" w:rsidP="00034B9E">
      <w:pPr>
        <w:spacing w:after="180" w:line="240" w:lineRule="auto"/>
        <w:ind w:left="1135" w:hanging="284"/>
        <w:rPr>
          <w:ins w:id="33" w:author="Sebastian Faxér" w:date="2019-02-05T09:38:00Z"/>
          <w:rFonts w:ascii="Times New Roman" w:eastAsia="Times New Roman" w:hAnsi="Times New Roman"/>
          <w:sz w:val="20"/>
          <w:szCs w:val="20"/>
          <w:lang w:val="en-GB" w:eastAsia="en-US"/>
        </w:rPr>
      </w:pPr>
      <w:ins w:id="34" w:author="Sebastian Faxér" w:date="2019-02-05T09:38:00Z"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>-</w:t>
        </w:r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ab/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Y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is</w:t>
        </w:r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the UE reported threshold </w:t>
        </w:r>
        <w:r w:rsidRPr="00034B9E">
          <w:rPr>
            <w:rFonts w:ascii="Times New Roman" w:eastAsia="Times New Roman" w:hAnsi="Times New Roman"/>
            <w:i/>
            <w:sz w:val="20"/>
            <w:szCs w:val="20"/>
            <w:lang w:val="en-GB" w:eastAsia="en-US"/>
          </w:rPr>
          <w:t xml:space="preserve">beamSwitchTiming, </w:t>
        </w:r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as defined in [13, TS 38.306],</w:t>
        </w:r>
      </w:ins>
    </w:p>
    <w:p w14:paraId="252A15D4" w14:textId="77777777" w:rsidR="00034B9E" w:rsidRPr="00034B9E" w:rsidRDefault="00034B9E">
      <w:pPr>
        <w:spacing w:after="180" w:line="240" w:lineRule="auto"/>
        <w:ind w:left="1135" w:hanging="284"/>
        <w:rPr>
          <w:ins w:id="35" w:author="Sebastian Faxér" w:date="2019-02-05T09:38:00Z"/>
          <w:rFonts w:eastAsia="Times New Roman"/>
          <w:color w:val="000000"/>
        </w:rPr>
        <w:pPrChange w:id="36" w:author="Sebastian Faxér" w:date="2019-02-05T09:41:00Z">
          <w:pPr>
            <w:pStyle w:val="B2"/>
          </w:pPr>
        </w:pPrChange>
      </w:pPr>
      <w:ins w:id="37" w:author="Sebastian Faxér" w:date="2019-02-05T09:38:00Z"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>-</w:t>
        </w:r>
        <w:r w:rsidRPr="00034B9E">
          <w:rPr>
            <w:rFonts w:ascii="Times New Roman" w:eastAsia="Times New Roman" w:hAnsi="Times New Roman"/>
            <w:sz w:val="20"/>
            <w:szCs w:val="20"/>
            <w:lang w:eastAsia="en-US"/>
          </w:rPr>
          <w:tab/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d=0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if the PDCCH SCS is equal</w:t>
        </w:r>
      </w:ins>
      <w:ins w:id="38" w:author="Sebastian Faxér" w:date="2019-02-05T09:40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to</w:t>
        </w:r>
      </w:ins>
      <w:ins w:id="39" w:author="Sebastian Faxér" w:date="2019-02-05T09:38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or </w:t>
        </w:r>
      </w:ins>
      <w:ins w:id="40" w:author="Sebastian Faxér" w:date="2019-02-05T09:40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greater than</w:t>
        </w:r>
      </w:ins>
      <w:ins w:id="41" w:author="Sebastian Faxér" w:date="2019-02-05T09:38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the CSI-RS SCS and </w:t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d=m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otherwise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, </w:t>
        </w:r>
      </w:ins>
      <w:ins w:id="42" w:author="Sebastian Faxér" w:date="2019-02-09T15:11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where </w:t>
        </w:r>
        <w:r w:rsidRPr="00034B9E">
          <w:rPr>
            <w:rFonts w:ascii="Times New Roman" w:eastAsia="Times New Roman" w:hAnsi="Times New Roman"/>
            <w:i/>
            <w:color w:val="000000"/>
            <w:sz w:val="20"/>
            <w:szCs w:val="20"/>
            <w:lang w:eastAsia="en-US"/>
          </w:rPr>
          <w:t xml:space="preserve">m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>is the span, in number of OFDM symbols, of the PDCCH monitoring occasion in which the triggering DCI is received</w:t>
        </w:r>
      </w:ins>
      <w:ins w:id="43" w:author="Sebastian Faxér" w:date="2019-02-05T09:38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and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CSIRS</m:t>
              </m:r>
            </m:sub>
          </m:sSub>
        </m:oMath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PDCCH</m:t>
              </m:r>
            </m:sub>
          </m:sSub>
        </m:oMath>
        <w:r w:rsidRPr="00034B9E">
          <w:rPr>
            <w:rFonts w:ascii="Times New Roman" w:eastAsia="Times New Roman" w:hAnsi="Times New Roman"/>
            <w:sz w:val="20"/>
            <w:szCs w:val="20"/>
            <w:lang w:val="en-GB" w:eastAsia="ja-JP"/>
          </w:rPr>
          <w:t xml:space="preserve"> </w:t>
        </w:r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are the subcarrier spacing configurations for CSI-RS and PDCCH, respectively,</w:t>
        </w:r>
      </w:ins>
    </w:p>
    <w:p w14:paraId="5A943F8E" w14:textId="77777777" w:rsidR="00034B9E" w:rsidRPr="00034B9E" w:rsidRDefault="00034B9E">
      <w:pPr>
        <w:spacing w:after="180" w:line="240" w:lineRule="auto"/>
        <w:ind w:left="851"/>
        <w:rPr>
          <w:rFonts w:eastAsia="Times New Roman"/>
        </w:rPr>
        <w:pPrChange w:id="44" w:author="Sebastian Faxér" w:date="2019-02-05T09:42:00Z">
          <w:pPr>
            <w:pStyle w:val="B2"/>
          </w:pPr>
        </w:pPrChange>
      </w:pPr>
      <w:del w:id="45" w:author="Sebastian Faxér" w:date="2019-02-05T09:42:00Z">
        <w:r w:rsidRPr="00034B9E" w:rsidDel="002528CA">
          <w:rPr>
            <w:rFonts w:ascii="Times New Roman" w:eastAsia="Times New Roman" w:hAnsi="Times New Roman"/>
            <w:sz w:val="20"/>
            <w:szCs w:val="20"/>
            <w:lang w:val="en-GB" w:eastAsia="en-US"/>
          </w:rPr>
          <w:delText xml:space="preserve"> </w:delText>
        </w:r>
      </w:del>
      <w:del w:id="46" w:author="Sebastian Faxér" w:date="2019-02-05T09:41:00Z">
        <w:r w:rsidRPr="00034B9E" w:rsidDel="002528CA">
          <w:rPr>
            <w:rFonts w:ascii="Times New Roman" w:eastAsia="Times New Roman" w:hAnsi="Times New Roman"/>
            <w:sz w:val="20"/>
            <w:szCs w:val="20"/>
            <w:lang w:val="en-GB" w:eastAsia="en-US"/>
          </w:rPr>
          <w:delText xml:space="preserve">the UE reported threshold </w:delText>
        </w:r>
        <w:r w:rsidRPr="00034B9E" w:rsidDel="002528CA">
          <w:rPr>
            <w:rFonts w:ascii="Times New Roman" w:eastAsia="Times New Roman" w:hAnsi="Times New Roman"/>
            <w:i/>
            <w:sz w:val="20"/>
            <w:szCs w:val="20"/>
            <w:lang w:val="en-GB" w:eastAsia="en-US"/>
          </w:rPr>
          <w:delText>beamSwitchTiming</w:delText>
        </w:r>
        <w:r w:rsidRPr="00034B9E" w:rsidDel="002528CA">
          <w:rPr>
            <w:rFonts w:ascii="Times New Roman" w:eastAsia="Times New Roman" w:hAnsi="Times New Roman"/>
            <w:sz w:val="20"/>
            <w:szCs w:val="20"/>
            <w:lang w:val="en-GB" w:eastAsia="en-US"/>
          </w:rPr>
          <w:delText xml:space="preserve"> </w:delText>
        </w:r>
      </w:del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>when the reported value</w:t>
      </w:r>
      <w:ins w:id="47" w:author="Sebastian Faxér" w:date="2019-02-05T09:41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of </w:t>
        </w:r>
        <w:r w:rsidRPr="00034B9E">
          <w:rPr>
            <w:rFonts w:ascii="Times New Roman" w:eastAsia="Times New Roman" w:hAnsi="Times New Roman"/>
            <w:i/>
            <w:sz w:val="20"/>
            <w:szCs w:val="20"/>
            <w:lang w:val="en-GB" w:eastAsia="en-US"/>
          </w:rPr>
          <w:t>beamSwitchTiming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045706C0" w14:textId="77777777" w:rsidR="00034B9E" w:rsidRPr="00034B9E" w:rsidRDefault="00034B9E" w:rsidP="00034B9E">
      <w:pPr>
        <w:spacing w:after="180" w:line="240" w:lineRule="auto"/>
        <w:ind w:left="568" w:hanging="284"/>
        <w:rPr>
          <w:rFonts w:ascii="Times New Roman" w:eastAsia="Times New Roman" w:hAnsi="Times New Roman"/>
          <w:strike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>-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ab/>
        <w:t xml:space="preserve">A non-zero codepoint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eastAsia="Times New Roman" w:hAnsi="Cambria Math"/>
                <w:i/>
                <w:color w:val="000000"/>
                <w:sz w:val="20"/>
                <w:szCs w:val="20"/>
                <w:lang w:eastAsia="en-US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sz w:val="20"/>
                <w:szCs w:val="20"/>
                <w:lang w:eastAsia="en-US"/>
              </w:rPr>
              <m:t>2</m:t>
            </m:r>
          </m:e>
          <m:sup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0"/>
                    <w:szCs w:val="20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eastAsia="en-US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eastAsia="en-US"/>
                  </w:rPr>
                  <m:t>TS</m:t>
                </m:r>
              </m:sub>
            </m:sSub>
          </m:sup>
        </m:sSup>
        <m:r>
          <w:rPr>
            <w:rFonts w:ascii="Cambria Math" w:eastAsia="Times New Roman" w:hAnsi="Cambria Math"/>
            <w:color w:val="000000"/>
            <w:sz w:val="20"/>
            <w:szCs w:val="20"/>
            <w:lang w:eastAsia="en-US"/>
          </w:rPr>
          <m:t>-1</m:t>
        </m:r>
      </m:oMath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trigger states in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CSI-AperiodicTriggerStateList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with codepoint '1' mapped to the triggering state in the first position.</w:t>
      </w:r>
    </w:p>
    <w:p w14:paraId="19AAB743" w14:textId="77777777" w:rsidR="00034B9E" w:rsidRPr="00034B9E" w:rsidRDefault="00034B9E" w:rsidP="00034B9E">
      <w:pPr>
        <w:spacing w:after="18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For a UE configured with the higher layer parameter </w:t>
      </w:r>
      <w:r w:rsidRPr="00034B9E">
        <w:rPr>
          <w:rFonts w:ascii="Times New Roman" w:eastAsia="Times New Roman" w:hAnsi="Times New Roman"/>
          <w:i/>
          <w:sz w:val="20"/>
          <w:szCs w:val="20"/>
          <w:lang w:eastAsia="en-US"/>
        </w:rPr>
        <w:t>CSI-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AperiodicTriggerStateList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, if a Resource Setting linked to a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CSI-ReportConfig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has multiple aperiodic resource sets, only one of the aperiodic CSI-RS resource sets from the Resource Setting is associated with the trigger state, and the UE is higher layer configured per trigger state per Resource Setting to select the one CSI-IM/NZP CSI-RS resource set from the Resource Setting.</w:t>
      </w:r>
    </w:p>
    <w:p w14:paraId="45455211" w14:textId="77777777" w:rsidR="00034B9E" w:rsidRPr="00034B9E" w:rsidRDefault="00034B9E" w:rsidP="00034B9E">
      <w:pPr>
        <w:spacing w:after="18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>When aperiodic CSI-RS is used with aperiodic</w:t>
      </w:r>
      <w:ins w:id="48" w:author="Sebastian Faxér" w:date="2019-02-05T09:43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CSI</w:t>
        </w:r>
      </w:ins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reporting, the CSI-RS </w:t>
      </w:r>
      <w:ins w:id="49" w:author="Sebastian Faxér" w:date="2019-02-05T09:44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triggering </w:t>
        </w:r>
      </w:ins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>offset</w:t>
      </w:r>
      <w:ins w:id="50" w:author="Sebastian Faxér" w:date="2019-02-05T09:44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eastAsia="en-US"/>
            </w:rPr>
            <m:t>X</m:t>
          </m:r>
        </m:oMath>
      </w:ins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is configured per resource set by the higher layer parameter </w:t>
      </w:r>
      <w:r w:rsidRPr="00034B9E">
        <w:rPr>
          <w:rFonts w:ascii="Times New Roman" w:eastAsia="Times New Roman" w:hAnsi="Times New Roman"/>
          <w:i/>
          <w:color w:val="000000"/>
          <w:sz w:val="20"/>
          <w:szCs w:val="20"/>
          <w:lang w:eastAsia="en-US"/>
        </w:rPr>
        <w:t>aperiodicTriggeringOffset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>. The CSI-RS triggering offset has the range of 0 to 4 slots.</w:t>
      </w:r>
      <w:ins w:id="51" w:author="Sebastian Faxér" w:date="2019-02-05T09:45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The aperiodic CSI-RS is transmitted in slot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</w:t>
        </w:r>
        <m:oMath>
          <m:d>
            <m:dPr>
              <m:begChr m:val="⌈"/>
              <m:endChr m:val="⌉"/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/>
                              <w:sz w:val="20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 w:val="20"/>
                              <w:szCs w:val="20"/>
                              <w:lang w:val="en-GB" w:eastAsia="en-US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color w:val="000000"/>
                              <w:sz w:val="20"/>
                              <w:szCs w:val="20"/>
                              <w:lang w:val="en-GB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 w:val="20"/>
                              <w:szCs w:val="20"/>
                              <w:lang w:val="en-GB" w:eastAsia="en-US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-1</m:t>
              </m:r>
            </m:e>
          </m:d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+X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, where </w:t>
        </w:r>
        <w:r w:rsidRPr="00034B9E">
          <w:rPr>
            <w:rFonts w:ascii="Times New Roman" w:eastAsia="Times New Roman" w:hAnsi="Times New Roman"/>
            <w:i/>
            <w:color w:val="000000"/>
            <w:sz w:val="20"/>
            <w:szCs w:val="20"/>
            <w:lang w:val="en-GB" w:eastAsia="en-US"/>
          </w:rPr>
          <w:t>n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is the slot with the triggering DCI in the numerology of the PDCCH containing the triggering DCI, </w:t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X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is the CSI-RS triggering offset in the numerology of CSI-RS according to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the higher layer parameter </w:t>
        </w:r>
        <w:r w:rsidRPr="00034B9E">
          <w:rPr>
            <w:rFonts w:ascii="Times New Roman" w:eastAsia="Times New Roman" w:hAnsi="Times New Roman"/>
            <w:i/>
            <w:color w:val="000000"/>
            <w:sz w:val="20"/>
            <w:szCs w:val="20"/>
            <w:lang w:eastAsia="en-US"/>
          </w:rPr>
          <w:t>aperiodicTriggeringOffset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>, and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CSIRS</m:t>
              </m:r>
            </m:sub>
          </m:sSub>
        </m:oMath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μ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GB" w:eastAsia="en-US"/>
                </w:rPr>
                <m:t>PDCCH</m:t>
              </m:r>
            </m:sub>
          </m:sSub>
        </m:oMath>
        <w:r w:rsidRPr="00034B9E">
          <w:rPr>
            <w:rFonts w:ascii="Times New Roman" w:eastAsia="Times New Roman" w:hAnsi="Times New Roman"/>
            <w:sz w:val="20"/>
            <w:szCs w:val="20"/>
            <w:lang w:val="en-GB" w:eastAsia="ja-JP"/>
          </w:rPr>
          <w:t xml:space="preserve"> </w:t>
        </w:r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are the subcarrier spacing configurations for CSI-RS and PDCCH, respectively</w:t>
        </w:r>
      </w:ins>
      <w:ins w:id="52" w:author="Sebastian Faxér" w:date="2019-02-24T19:21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, where the PDCCH SCS is smaller than or equal to the CSI-RS SCS</w:t>
        </w:r>
      </w:ins>
      <w:ins w:id="53" w:author="Sebastian Faxér" w:date="2019-02-05T09:45:00Z">
        <w:r w:rsidRPr="00034B9E">
          <w:rPr>
            <w:rFonts w:ascii="Times New Roman" w:eastAsia="Times New Roman" w:hAnsi="Times New Roman"/>
            <w:sz w:val="20"/>
            <w:szCs w:val="20"/>
            <w:lang w:val="en-GB" w:eastAsia="en-US"/>
          </w:rPr>
          <w:t>.</w:t>
        </w:r>
      </w:ins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If all the associated trigger states do not have the higher layer parameter </w:t>
      </w:r>
      <w:r w:rsidRPr="00034B9E">
        <w:rPr>
          <w:rFonts w:ascii="Times New Roman" w:eastAsia="Times New Roman" w:hAnsi="Times New Roman"/>
          <w:i/>
          <w:sz w:val="20"/>
          <w:szCs w:val="20"/>
          <w:lang w:val="en-GB" w:eastAsia="en-US"/>
        </w:rPr>
        <w:t>qcl-Type</w:t>
      </w:r>
      <w:r w:rsidRPr="00034B9E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set to</w:t>
      </w: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'QCL-TypeD' in the corresponding TCI states</w:t>
      </w:r>
      <w:ins w:id="54" w:author="Sebastian Faxér" w:date="2019-02-05T09:46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and the PDCCH SCS is equal to the CSI-RS SCS</w:t>
        </w:r>
      </w:ins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, the CSI-RS triggering offset </w:t>
      </w:r>
      <w:ins w:id="55" w:author="Sebastian Faxér" w:date="2019-02-05T09:47:00Z"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X</m:t>
          </m:r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</w:ins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is fixed to zero. </w:t>
      </w:r>
      <w:ins w:id="56" w:author="Sebastian Faxér" w:date="2018-11-29T10:17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If the </w:t>
        </w:r>
      </w:ins>
      <w:ins w:id="57" w:author="Sebastian Faxér" w:date="2018-11-29T10:18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>PDCCH SCS is smaller than the</w:t>
        </w:r>
      </w:ins>
      <w:ins w:id="58" w:author="Sebastian Faxér" w:date="2018-11-29T10:1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CSI-RS SCS, the CSI-RS triggering offset</w:t>
        </w:r>
      </w:ins>
      <w:ins w:id="59" w:author="Sebastian Faxér" w:date="2018-11-30T16:55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</w:t>
        </w:r>
        <w:r w:rsidRPr="00034B9E">
          <w:rPr>
            <w:rFonts w:ascii="Times New Roman" w:eastAsia="Times New Roman" w:hAnsi="Times New Roman"/>
            <w:i/>
            <w:color w:val="000000"/>
            <w:sz w:val="20"/>
            <w:szCs w:val="20"/>
            <w:lang w:eastAsia="en-US"/>
          </w:rPr>
          <w:t>X</w:t>
        </w:r>
      </w:ins>
      <w:ins w:id="60" w:author="Sebastian Faxér" w:date="2018-11-29T10:1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is larger than zero.</w:t>
        </w:r>
      </w:ins>
      <w:ins w:id="61" w:author="Sebastian Faxér" w:date="2019-02-05T09:4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If the PDCCH SCS is smaller than the CSI-RS SCS, the UE is not required to process aperiodic CSI-RS if there are less than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</w:t>
        </w:r>
        <m:oMath>
          <m:r>
            <w:rPr>
              <w:rFonts w:ascii="Cambria Math" w:eastAsia="Times New Roman" w:hAnsi="Cambria Math"/>
              <w:color w:val="000000"/>
              <w:sz w:val="20"/>
              <w:szCs w:val="20"/>
              <w:lang w:val="en-GB" w:eastAsia="en-US"/>
            </w:rPr>
            <m:t>m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0"/>
                  <w:szCs w:val="20"/>
                  <w:lang w:val="en-GB" w:eastAsia="en-US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val="en-GB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color w:val="000000"/>
                          <w:sz w:val="20"/>
                          <w:szCs w:val="20"/>
                          <w:lang w:val="en-GB" w:eastAsia="en-US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val="en-GB" w:eastAsia="en-US"/>
          </w:rPr>
          <w:t xml:space="preserve">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 symbols between the end of the PDCCH containing the triggering DCI and the CSI-RS, </w:t>
        </w:r>
      </w:ins>
      <w:ins w:id="62" w:author="Sebastian Faxér" w:date="2019-02-09T15:12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where </w:t>
        </w:r>
        <w:r w:rsidRPr="00034B9E">
          <w:rPr>
            <w:rFonts w:ascii="Times New Roman" w:eastAsia="Times New Roman" w:hAnsi="Times New Roman"/>
            <w:i/>
            <w:color w:val="000000"/>
            <w:sz w:val="20"/>
            <w:szCs w:val="20"/>
            <w:lang w:eastAsia="en-US"/>
          </w:rPr>
          <w:t xml:space="preserve">m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 xml:space="preserve">is the span, in number of OFDM symbols, of the PDCCH monitoring </w:t>
        </w:r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lastRenderedPageBreak/>
          <w:t>occasion in which the triggering DCI is received</w:t>
        </w:r>
      </w:ins>
      <w:ins w:id="63" w:author="Sebastian Faxér" w:date="2019-02-05T09:49:00Z">
        <w:r w:rsidRPr="00034B9E">
          <w:rPr>
            <w:rFonts w:ascii="Times New Roman" w:eastAsia="Times New Roman" w:hAnsi="Times New Roman"/>
            <w:color w:val="000000"/>
            <w:sz w:val="20"/>
            <w:szCs w:val="20"/>
            <w:lang w:eastAsia="en-US"/>
          </w:rPr>
          <w:t>.</w:t>
        </w:r>
      </w:ins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 The aperiodic triggering offset of the CSI-IM follows offset of the associated NZP CSI-RS for channel measurement.</w:t>
      </w:r>
    </w:p>
    <w:p w14:paraId="0F6A3005" w14:textId="77777777" w:rsidR="00034B9E" w:rsidRPr="00034B9E" w:rsidRDefault="00034B9E" w:rsidP="00034B9E">
      <w:pPr>
        <w:spacing w:after="18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 xml:space="preserve">The UE does not expect that aperiodic CSI-RS is transmitted before the OFDM symbol(s) carrying its triggering DCI. </w:t>
      </w:r>
    </w:p>
    <w:p w14:paraId="77C0DB1F" w14:textId="77777777" w:rsidR="00034B9E" w:rsidRPr="00034B9E" w:rsidRDefault="00034B9E" w:rsidP="00034B9E">
      <w:pPr>
        <w:spacing w:after="18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>If interference measurement is performed on aperiodic NZP CSI-RS, a UE is not expected to be configured with a different aperiodic triggering offset of the NZP CSI-RS for interference measurement from the associated NZP CSI-RS for channel measurement.</w:t>
      </w:r>
    </w:p>
    <w:p w14:paraId="76AD0B78" w14:textId="3CA33404" w:rsidR="006D27BD" w:rsidRPr="00984F45" w:rsidRDefault="00034B9E" w:rsidP="00034B9E">
      <w:pPr>
        <w:spacing w:after="180" w:line="240" w:lineRule="auto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034B9E">
        <w:rPr>
          <w:rFonts w:ascii="Times New Roman" w:eastAsia="Times New Roman" w:hAnsi="Times New Roman"/>
          <w:color w:val="000000"/>
          <w:sz w:val="20"/>
          <w:szCs w:val="20"/>
          <w:lang w:eastAsia="en-US"/>
        </w:rPr>
        <w:t>If the UE is configured with a single carrier for uplink, the UE is not expected to transmit more than one aperiodic CSI report triggered by different DCIs on overlapping OFDM symbols.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9F634E" w:rsidRPr="00B664B1" w14:paraId="6CCEE6B3" w14:textId="77777777" w:rsidTr="00921351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01BBE58D" w14:textId="77777777" w:rsidR="009F634E" w:rsidRPr="00B664B1" w:rsidRDefault="009F63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20620E64" w14:textId="77777777" w:rsidR="009F634E" w:rsidRPr="00B664B1" w:rsidRDefault="009F63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9F634E" w:rsidRPr="00B664B1" w14:paraId="1BF97973" w14:textId="77777777" w:rsidTr="00921351">
        <w:tc>
          <w:tcPr>
            <w:tcW w:w="1019" w:type="pct"/>
            <w:shd w:val="clear" w:color="auto" w:fill="D9E2F3"/>
          </w:tcPr>
          <w:p w14:paraId="69CF2F1D" w14:textId="1E4BD1FE" w:rsidR="009F634E" w:rsidRPr="00DB043D" w:rsidRDefault="009A7A6F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4C4F5EED" w14:textId="1DC7FC6F" w:rsidR="00034B9E" w:rsidRPr="00DB043D" w:rsidRDefault="009A7A6F" w:rsidP="00034B9E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  <w:r w:rsidR="00034B9E">
              <w:rPr>
                <w:rFonts w:ascii="Times New Roman" w:eastAsiaTheme="minorEastAsia" w:hAnsi="Times New Roman"/>
                <w:sz w:val="20"/>
                <w:lang w:val="en-GB"/>
              </w:rPr>
              <w:t xml:space="preserve">. We think that this is a very important CR that is needed to ensure inter-band CA performance in Rel-15. Some further motivation and explanation are given in companion slideset </w:t>
            </w:r>
            <w:r w:rsidR="00034B9E" w:rsidRPr="00034B9E">
              <w:rPr>
                <w:rFonts w:ascii="Times New Roman" w:eastAsiaTheme="minorEastAsia" w:hAnsi="Times New Roman"/>
                <w:sz w:val="20"/>
                <w:lang w:val="en-GB"/>
              </w:rPr>
              <w:t>R1-1902121</w:t>
            </w:r>
            <w:r w:rsidR="00034B9E">
              <w:rPr>
                <w:rFonts w:ascii="Times New Roman" w:eastAsiaTheme="minorEastAsia" w:hAnsi="Times New Roman"/>
                <w:sz w:val="20"/>
                <w:lang w:val="en-GB"/>
              </w:rPr>
              <w:t>. The proposal is also to associate this with a UE capability as is indicated by a companion draft LS (</w:t>
            </w:r>
            <w:r w:rsidR="00034B9E" w:rsidRPr="00034B9E">
              <w:rPr>
                <w:rFonts w:ascii="Times New Roman" w:eastAsiaTheme="minorEastAsia" w:hAnsi="Times New Roman"/>
                <w:sz w:val="20"/>
                <w:lang w:val="en-GB"/>
              </w:rPr>
              <w:t>R1-1903378</w:t>
            </w:r>
            <w:r w:rsidR="00034B9E">
              <w:rPr>
                <w:rFonts w:ascii="Times New Roman" w:eastAsiaTheme="minorEastAsia" w:hAnsi="Times New Roman"/>
                <w:sz w:val="20"/>
                <w:lang w:val="en-GB"/>
              </w:rPr>
              <w:t>).</w:t>
            </w:r>
          </w:p>
        </w:tc>
      </w:tr>
      <w:tr w:rsidR="00506563" w:rsidRPr="00B664B1" w14:paraId="73A4B7AC" w14:textId="77777777" w:rsidTr="00921351">
        <w:tc>
          <w:tcPr>
            <w:tcW w:w="1019" w:type="pct"/>
            <w:shd w:val="clear" w:color="auto" w:fill="D9E2F3"/>
          </w:tcPr>
          <w:p w14:paraId="0139B12E" w14:textId="502D2D0F" w:rsidR="00506563" w:rsidRDefault="00983063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Z</w:t>
            </w: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TE</w:t>
            </w:r>
          </w:p>
        </w:tc>
        <w:tc>
          <w:tcPr>
            <w:tcW w:w="3981" w:type="pct"/>
            <w:shd w:val="clear" w:color="auto" w:fill="D9E2F3"/>
          </w:tcPr>
          <w:p w14:paraId="472289DF" w14:textId="2C91ACD9" w:rsidR="00A02524" w:rsidRDefault="008A3015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G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enerally, we think it’s too la</w:t>
            </w:r>
            <w:r w:rsidR="00046BD2">
              <w:rPr>
                <w:rFonts w:ascii="Times New Roman" w:eastAsiaTheme="minorEastAsia" w:hAnsi="Times New Roman"/>
                <w:sz w:val="20"/>
                <w:lang w:val="en-GB"/>
              </w:rPr>
              <w:t>te to violate the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previous conclusion at current stage.</w:t>
            </w:r>
            <w:r w:rsidR="00A02524">
              <w:rPr>
                <w:rFonts w:ascii="Times New Roman" w:eastAsiaTheme="minorEastAsia" w:hAnsi="Times New Roman"/>
                <w:sz w:val="20"/>
                <w:lang w:val="en-GB"/>
              </w:rPr>
              <w:t xml:space="preserve"> This CR has the risk of non-backward compatibility since this feature is not completed</w:t>
            </w:r>
            <w:r w:rsidR="00E56233">
              <w:rPr>
                <w:rFonts w:ascii="Times New Roman" w:eastAsiaTheme="minorEastAsia" w:hAnsi="Times New Roman"/>
                <w:sz w:val="20"/>
                <w:lang w:val="en-GB"/>
              </w:rPr>
              <w:t xml:space="preserve"> in </w:t>
            </w:r>
            <w:r w:rsidR="00D13327">
              <w:rPr>
                <w:rFonts w:ascii="Times New Roman" w:eastAsiaTheme="minorEastAsia" w:hAnsi="Times New Roman"/>
                <w:sz w:val="20"/>
                <w:lang w:val="en-GB"/>
              </w:rPr>
              <w:t xml:space="preserve">the </w:t>
            </w:r>
            <w:r w:rsidR="001D1777">
              <w:rPr>
                <w:rFonts w:ascii="Times New Roman" w:eastAsiaTheme="minorEastAsia" w:hAnsi="Times New Roman"/>
                <w:sz w:val="20"/>
                <w:lang w:val="en-GB"/>
              </w:rPr>
              <w:t>version 15.4.0</w:t>
            </w:r>
            <w:r w:rsidR="00A02524">
              <w:rPr>
                <w:rFonts w:ascii="Times New Roman" w:eastAsiaTheme="minorEastAsia" w:hAnsi="Times New Roman"/>
                <w:sz w:val="20"/>
                <w:lang w:val="en-GB"/>
              </w:rPr>
              <w:t xml:space="preserve"> of t</w:t>
            </w:r>
            <w:r w:rsidR="00E56233">
              <w:rPr>
                <w:rFonts w:ascii="Times New Roman" w:eastAsiaTheme="minorEastAsia" w:hAnsi="Times New Roman"/>
                <w:sz w:val="20"/>
                <w:lang w:val="en-GB"/>
              </w:rPr>
              <w:t>he spec due to the conclusion made on</w:t>
            </w:r>
            <w:r w:rsidR="00A02524">
              <w:rPr>
                <w:rFonts w:ascii="Times New Roman" w:eastAsiaTheme="minorEastAsia" w:hAnsi="Times New Roman"/>
                <w:sz w:val="20"/>
                <w:lang w:val="en-GB"/>
              </w:rPr>
              <w:t xml:space="preserve"> not supporting </w:t>
            </w:r>
            <w:r w:rsidR="00E56233">
              <w:rPr>
                <w:rFonts w:ascii="Times New Roman" w:eastAsiaTheme="minorEastAsia" w:hAnsi="Times New Roman"/>
                <w:sz w:val="20"/>
                <w:lang w:val="en-GB"/>
              </w:rPr>
              <w:t xml:space="preserve">this </w:t>
            </w:r>
            <w:r w:rsidR="00A02524">
              <w:rPr>
                <w:rFonts w:ascii="Times New Roman" w:eastAsiaTheme="minorEastAsia" w:hAnsi="Times New Roman"/>
                <w:sz w:val="20"/>
                <w:lang w:val="en-GB"/>
              </w:rPr>
              <w:t>feature</w:t>
            </w:r>
            <w:r w:rsidR="008D4826">
              <w:rPr>
                <w:rFonts w:ascii="Times New Roman" w:eastAsiaTheme="minorEastAsia" w:hAnsi="Times New Roman"/>
                <w:sz w:val="20"/>
                <w:lang w:val="en-GB"/>
              </w:rPr>
              <w:t xml:space="preserve"> in RAN1#94bis</w:t>
            </w:r>
            <w:r w:rsidR="00E56233">
              <w:rPr>
                <w:rFonts w:ascii="Times New Roman" w:eastAsiaTheme="minorEastAsia" w:hAnsi="Times New Roman"/>
                <w:sz w:val="20"/>
                <w:lang w:val="en-GB"/>
              </w:rPr>
              <w:t>.</w:t>
            </w:r>
          </w:p>
          <w:p w14:paraId="4DE469A9" w14:textId="28CCEE7B" w:rsidR="00D41ED2" w:rsidRPr="000F2EF0" w:rsidRDefault="00D41ED2" w:rsidP="00D41ED2">
            <w:pPr>
              <w:rPr>
                <w:rFonts w:ascii="Times New Roman" w:eastAsiaTheme="minorEastAsia" w:hAnsi="Times New Roman"/>
                <w:i/>
                <w:sz w:val="20"/>
                <w:lang w:val="en-GB"/>
              </w:rPr>
            </w:pPr>
            <w:r w:rsidRPr="000F2EF0">
              <w:rPr>
                <w:rFonts w:ascii="Times New Roman" w:eastAsiaTheme="minorEastAsia" w:hAnsi="Times New Roman"/>
                <w:b/>
                <w:i/>
                <w:sz w:val="20"/>
                <w:lang w:val="en-GB"/>
              </w:rPr>
              <w:t>Conclusion made in RAN1#94bis</w:t>
            </w:r>
            <w:r w:rsidRPr="000F2EF0">
              <w:rPr>
                <w:rFonts w:ascii="Times New Roman" w:eastAsiaTheme="minorEastAsia" w:hAnsi="Times New Roman" w:hint="eastAsia"/>
                <w:b/>
                <w:i/>
                <w:sz w:val="20"/>
                <w:lang w:val="en-GB"/>
              </w:rPr>
              <w:t>:</w:t>
            </w:r>
            <w:r w:rsidRPr="000F2EF0">
              <w:rPr>
                <w:rFonts w:ascii="Times New Roman" w:eastAsiaTheme="minorEastAsia" w:hAnsi="Times New Roman" w:hint="eastAsia"/>
                <w:i/>
                <w:sz w:val="20"/>
                <w:lang w:val="en-GB"/>
              </w:rPr>
              <w:t xml:space="preserve"> </w:t>
            </w:r>
            <w:r w:rsidRPr="000F2EF0">
              <w:rPr>
                <w:rFonts w:ascii="Times New Roman" w:eastAsiaTheme="minorEastAsia" w:hAnsi="Times New Roman"/>
                <w:i/>
                <w:sz w:val="20"/>
                <w:lang w:val="en-GB"/>
              </w:rPr>
              <w:t>Triggering A-CSI reports whose measurement resources are with different numerology from that with PDCCH is not supported in Rel-15.</w:t>
            </w:r>
          </w:p>
          <w:p w14:paraId="0A4DEEDD" w14:textId="1310189D" w:rsidR="00506563" w:rsidRDefault="00EC13CC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In addition, for CA with mixed numerology, periodic and semi-persistent CSI-RS can still be used to acquire aperiodic CSI</w:t>
            </w:r>
            <w:r w:rsidR="006C1550">
              <w:rPr>
                <w:rFonts w:ascii="Times New Roman" w:eastAsiaTheme="minorEastAsia" w:hAnsi="Times New Roman"/>
                <w:sz w:val="20"/>
                <w:lang w:val="en-GB"/>
              </w:rPr>
              <w:t xml:space="preserve"> in a different cell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based on current specification. Possible enhancements of triggering mixed-numerology aperiodic CSI-RS can be discussed in Rel-16, e.g., in DC/CA enhancement. </w:t>
            </w:r>
          </w:p>
          <w:p w14:paraId="1D4ED095" w14:textId="4C80BD6F" w:rsidR="002013E6" w:rsidRDefault="002013E6" w:rsidP="001D1777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On the detailed proposal, it’s not clear to us </w:t>
            </w:r>
            <w:r w:rsidR="004C354A">
              <w:rPr>
                <w:rFonts w:ascii="Times New Roman" w:eastAsiaTheme="minorEastAsia" w:hAnsi="Times New Roman"/>
                <w:sz w:val="20"/>
                <w:lang w:val="en-GB"/>
              </w:rPr>
              <w:t xml:space="preserve">what extra processing UE needs to perform to introduce an extra gap d when the CSI-RS </w:t>
            </w:r>
            <w:r w:rsidR="0032469B">
              <w:rPr>
                <w:rFonts w:ascii="Times New Roman" w:eastAsiaTheme="minorEastAsia" w:hAnsi="Times New Roman"/>
                <w:sz w:val="20"/>
                <w:lang w:val="en-GB"/>
              </w:rPr>
              <w:t>SCS</w:t>
            </w:r>
            <w:r w:rsidR="004C354A">
              <w:rPr>
                <w:rFonts w:ascii="Times New Roman" w:eastAsiaTheme="minorEastAsia" w:hAnsi="Times New Roman"/>
                <w:sz w:val="20"/>
                <w:lang w:val="en-GB"/>
              </w:rPr>
              <w:t xml:space="preserve"> is larger than PDCCH </w:t>
            </w:r>
            <w:r w:rsidR="0032469B">
              <w:rPr>
                <w:rFonts w:ascii="Times New Roman" w:eastAsiaTheme="minorEastAsia" w:hAnsi="Times New Roman"/>
                <w:sz w:val="20"/>
                <w:lang w:val="en-GB"/>
              </w:rPr>
              <w:t>SCS</w:t>
            </w:r>
            <w:r w:rsidR="004C354A">
              <w:rPr>
                <w:rFonts w:ascii="Times New Roman" w:eastAsiaTheme="minorEastAsia" w:hAnsi="Times New Roman"/>
                <w:sz w:val="20"/>
                <w:lang w:val="en-GB"/>
              </w:rPr>
              <w:t>.</w:t>
            </w:r>
            <w:r w:rsidR="001D1777">
              <w:rPr>
                <w:rFonts w:ascii="Times New Roman" w:eastAsiaTheme="minorEastAsia" w:hAnsi="Times New Roman"/>
                <w:sz w:val="20"/>
                <w:lang w:val="en-GB"/>
              </w:rPr>
              <w:t xml:space="preserve"> </w:t>
            </w:r>
          </w:p>
        </w:tc>
      </w:tr>
      <w:tr w:rsidR="00983063" w:rsidRPr="00B664B1" w14:paraId="6558E5AD" w14:textId="77777777" w:rsidTr="00921351">
        <w:tc>
          <w:tcPr>
            <w:tcW w:w="1019" w:type="pct"/>
            <w:shd w:val="clear" w:color="auto" w:fill="D9E2F3"/>
          </w:tcPr>
          <w:p w14:paraId="4C3BF0DA" w14:textId="15818ABC" w:rsidR="00983063" w:rsidRDefault="00BC7AC8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OPPO</w:t>
            </w:r>
          </w:p>
        </w:tc>
        <w:tc>
          <w:tcPr>
            <w:tcW w:w="3981" w:type="pct"/>
            <w:shd w:val="clear" w:color="auto" w:fill="D9E2F3"/>
          </w:tcPr>
          <w:p w14:paraId="3293A620" w14:textId="1A2C07C8" w:rsidR="00983063" w:rsidRDefault="00BC7AC8" w:rsidP="00BC7AC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 xml:space="preserve">We agree with ZTE that it is better to discuss this issue in AI 7.1.13.2, where 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similar</w:t>
            </w: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 xml:space="preserve"> issue would also be discussed, e.g. the 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interpretation</w:t>
            </w: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 xml:space="preserve"> of </w:t>
            </w:r>
            <w:r w:rsidRPr="00BC7AC8">
              <w:rPr>
                <w:rFonts w:ascii="Times New Roman" w:eastAsiaTheme="minorEastAsia" w:hAnsi="Times New Roman"/>
                <w:i/>
                <w:sz w:val="20"/>
                <w:lang w:val="en-GB"/>
              </w:rPr>
              <w:t>Threshold-Sched-Offset</w:t>
            </w: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 xml:space="preserve"> with mixed numerology.</w:t>
            </w:r>
          </w:p>
        </w:tc>
      </w:tr>
      <w:tr w:rsidR="00934D5D" w:rsidRPr="00B664B1" w14:paraId="14604BDE" w14:textId="77777777" w:rsidTr="00921351">
        <w:tc>
          <w:tcPr>
            <w:tcW w:w="1019" w:type="pct"/>
            <w:shd w:val="clear" w:color="auto" w:fill="D9E2F3"/>
          </w:tcPr>
          <w:p w14:paraId="6CDE63FE" w14:textId="2899E863" w:rsidR="00934D5D" w:rsidRPr="00934D5D" w:rsidRDefault="00934D5D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</w:rPr>
              <w:t>vivo</w:t>
            </w:r>
          </w:p>
        </w:tc>
        <w:tc>
          <w:tcPr>
            <w:tcW w:w="3981" w:type="pct"/>
            <w:shd w:val="clear" w:color="auto" w:fill="D9E2F3"/>
          </w:tcPr>
          <w:p w14:paraId="2AAEF100" w14:textId="257D2E87" w:rsidR="00934D5D" w:rsidRDefault="00934D5D" w:rsidP="00BC7AC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W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e are fine with E///’s intention. But simple solution should be pursued like the triggered CSI-RS should always be later than </w:t>
            </w:r>
            <w:ins w:id="64" w:author="Sebastian Faxér" w:date="2019-02-05T09:41:00Z">
              <w:r w:rsidRPr="00984F45">
                <w:rPr>
                  <w:rFonts w:ascii="Times New Roman" w:hAnsi="Times New Roman"/>
                  <w:i/>
                  <w:sz w:val="20"/>
                  <w:szCs w:val="20"/>
                  <w:lang w:val="en-GB" w:eastAsia="en-US"/>
                </w:rPr>
                <w:t>beamSwitchTiming</w:t>
              </w:r>
            </w:ins>
            <w:r>
              <w:rPr>
                <w:rFonts w:ascii="Times New Roman" w:hAnsi="Times New Roman"/>
                <w:i/>
                <w:sz w:val="20"/>
                <w:szCs w:val="20"/>
                <w:lang w:val="en-GB" w:eastAsia="en-US"/>
              </w:rPr>
              <w:t xml:space="preserve"> </w:t>
            </w:r>
            <w:r w:rsidRPr="00934D5D">
              <w:rPr>
                <w:rFonts w:ascii="Times New Roman" w:eastAsiaTheme="minorEastAsia" w:hAnsi="Times New Roman"/>
                <w:sz w:val="20"/>
                <w:lang w:val="en-GB"/>
              </w:rPr>
              <w:t xml:space="preserve">to avoid too complicated 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specification at this late stage.</w:t>
            </w:r>
          </w:p>
        </w:tc>
      </w:tr>
      <w:tr w:rsidR="009D034D" w:rsidRPr="00B664B1" w14:paraId="3D54FDA4" w14:textId="77777777" w:rsidTr="00921351">
        <w:tc>
          <w:tcPr>
            <w:tcW w:w="1019" w:type="pct"/>
            <w:shd w:val="clear" w:color="auto" w:fill="D9E2F3"/>
          </w:tcPr>
          <w:p w14:paraId="05A00297" w14:textId="2098D2FE" w:rsidR="009D034D" w:rsidRDefault="009D034D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05D8610C" w14:textId="7C6A644E" w:rsidR="00DD6AA7" w:rsidRDefault="00DD6AA7" w:rsidP="00BC7AC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Support (assuming UE capability is also added). </w:t>
            </w:r>
          </w:p>
          <w:p w14:paraId="71BEB4AC" w14:textId="77777777" w:rsidR="00DD6AA7" w:rsidRDefault="009D034D" w:rsidP="00BC7AC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We understand that there are real deployments that would require this feature, therefore we are supportive of this CR </w:t>
            </w:r>
            <w:r w:rsidRPr="00C93FC6">
              <w:rPr>
                <w:rFonts w:ascii="Times New Roman" w:eastAsiaTheme="minorEastAsia" w:hAnsi="Times New Roman"/>
                <w:sz w:val="20"/>
                <w:u w:val="single"/>
                <w:lang w:val="en-GB"/>
              </w:rPr>
              <w:t>assuming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that the associated UE capability for this feature is also added.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t xml:space="preserve"> </w:t>
            </w:r>
          </w:p>
          <w:p w14:paraId="668FFFCB" w14:textId="1896F196" w:rsidR="009D034D" w:rsidRDefault="009D034D" w:rsidP="00BC7AC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To vivo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t>/ZTE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: beamSwitchTiming is not enough since it results to prohibitive buffering requirements to the UE (also explain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t>ed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in E// Tdoc </w:t>
            </w:r>
            <w:r w:rsidRPr="009D034D">
              <w:rPr>
                <w:rFonts w:ascii="Times New Roman" w:eastAsiaTheme="minorEastAsia" w:hAnsi="Times New Roman"/>
                <w:sz w:val="20"/>
                <w:lang w:val="en-GB"/>
              </w:rPr>
              <w:t>R1-1902121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). Note that due to the different numerology, if PDCCH SCS is smaller than the CSIRS SCS, until the UE processes the PDCCH (and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t xml:space="preserve"> being able to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identif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t>y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whether an AP-CSIRS is triggered or not), several symbols of the second CC have 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t xml:space="preserve">passed and thus are required to be buffered (which otherwise are not needed). Therefore, it should guaranteed that the AP-CSIRS will </w:t>
            </w:r>
            <w:r w:rsidR="00C93FC6">
              <w:rPr>
                <w:rFonts w:ascii="Times New Roman" w:eastAsiaTheme="minorEastAsia" w:hAnsi="Times New Roman"/>
                <w:sz w:val="20"/>
                <w:lang w:val="en-GB"/>
              </w:rPr>
              <w:lastRenderedPageBreak/>
              <w:t>be received later a time, which is proportional to the SCS scaling factor, (plus the beam switching time).</w:t>
            </w:r>
          </w:p>
        </w:tc>
      </w:tr>
      <w:tr w:rsidR="005E76E7" w:rsidRPr="00B664B1" w14:paraId="64F8727F" w14:textId="77777777" w:rsidTr="00921351">
        <w:tc>
          <w:tcPr>
            <w:tcW w:w="1019" w:type="pct"/>
            <w:shd w:val="clear" w:color="auto" w:fill="D9E2F3"/>
          </w:tcPr>
          <w:p w14:paraId="3558A9B8" w14:textId="20CC1029" w:rsidR="005E76E7" w:rsidRDefault="005E76E7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</w:rPr>
              <w:lastRenderedPageBreak/>
              <w:t>H</w:t>
            </w:r>
            <w:r>
              <w:rPr>
                <w:rFonts w:ascii="Times New Roman" w:eastAsiaTheme="minorEastAsia" w:hAnsi="Times New Roman"/>
                <w:b/>
                <w:bCs/>
                <w:sz w:val="20"/>
              </w:rPr>
              <w:t>uawei, H</w:t>
            </w:r>
            <w:r>
              <w:rPr>
                <w:rFonts w:ascii="Times New Roman" w:eastAsiaTheme="minorEastAsia" w:hAnsi="Times New Roman" w:hint="eastAsia"/>
                <w:b/>
                <w:bCs/>
                <w:sz w:val="20"/>
              </w:rPr>
              <w:t>iSilicon</w:t>
            </w:r>
          </w:p>
        </w:tc>
        <w:tc>
          <w:tcPr>
            <w:tcW w:w="3981" w:type="pct"/>
            <w:shd w:val="clear" w:color="auto" w:fill="D9E2F3"/>
          </w:tcPr>
          <w:p w14:paraId="2573C279" w14:textId="52AE4B19" w:rsidR="005E76E7" w:rsidRDefault="005E76E7" w:rsidP="005E76E7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Not support. </w:t>
            </w: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S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imilar view with ZTE that it is too late UE capability at this stage. </w:t>
            </w:r>
          </w:p>
        </w:tc>
      </w:tr>
    </w:tbl>
    <w:p w14:paraId="2487F226" w14:textId="77777777" w:rsidR="002D6DA4" w:rsidRDefault="002D6DA4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618A9531" w14:textId="1BD1A7CB" w:rsidR="002E53F6" w:rsidRPr="00FC75EB" w:rsidRDefault="00A7758A" w:rsidP="00FC75EB">
      <w:pPr>
        <w:pStyle w:val="Heading1"/>
        <w:rPr>
          <w:lang w:val="en-US"/>
        </w:rPr>
      </w:pPr>
      <w:r w:rsidRPr="00A7758A">
        <w:rPr>
          <w:rFonts w:hint="eastAsia"/>
          <w:lang w:val="en-US"/>
        </w:rPr>
        <w:t>References</w:t>
      </w:r>
    </w:p>
    <w:p w14:paraId="1A69B7D2" w14:textId="22F97965" w:rsidR="006C55F5" w:rsidRPr="006C55F5" w:rsidRDefault="00A02524" w:rsidP="006C55F5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[1</w:t>
      </w:r>
      <w:r w:rsidR="007A7165" w:rsidRPr="006C55F5">
        <w:rPr>
          <w:rFonts w:ascii="Times New Roman" w:hAnsi="Times New Roman"/>
          <w:sz w:val="20"/>
        </w:rPr>
        <w:t xml:space="preserve">] </w:t>
      </w:r>
      <w:r w:rsidR="00540E00">
        <w:rPr>
          <w:rFonts w:ascii="Times New Roman" w:hAnsi="Times New Roman"/>
          <w:sz w:val="20"/>
        </w:rPr>
        <w:t>R1-1903379</w:t>
      </w:r>
      <w:bookmarkStart w:id="65" w:name="_GoBack"/>
      <w:bookmarkEnd w:id="65"/>
      <w:r w:rsidR="006C55F5" w:rsidRPr="006C55F5">
        <w:rPr>
          <w:rFonts w:ascii="Times New Roman" w:hAnsi="Times New Roman"/>
          <w:sz w:val="20"/>
        </w:rPr>
        <w:t>, Correction to aperiodic CSI-RS triggering with different numerology between PDCCH and CSI-RS, Ericsson</w:t>
      </w:r>
    </w:p>
    <w:p w14:paraId="7DAEA266" w14:textId="7F3E71D2" w:rsidR="00A7758A" w:rsidRPr="00C866A8" w:rsidRDefault="00A02524" w:rsidP="00C866A8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[2</w:t>
      </w:r>
      <w:r w:rsidR="006C55F5" w:rsidRPr="006C55F5">
        <w:rPr>
          <w:rFonts w:ascii="Times New Roman" w:hAnsi="Times New Roman"/>
          <w:sz w:val="20"/>
        </w:rPr>
        <w:t>]</w:t>
      </w:r>
      <w:r w:rsidR="006C55F5">
        <w:rPr>
          <w:rFonts w:ascii="Times New Roman" w:hAnsi="Times New Roman"/>
          <w:sz w:val="20"/>
        </w:rPr>
        <w:t xml:space="preserve"> </w:t>
      </w:r>
      <w:r w:rsidR="006C55F5" w:rsidRPr="006C55F5">
        <w:rPr>
          <w:rFonts w:ascii="Times New Roman" w:hAnsi="Times New Roman"/>
          <w:sz w:val="20"/>
        </w:rPr>
        <w:t>R1-1902121</w:t>
      </w:r>
      <w:r w:rsidR="006C55F5">
        <w:rPr>
          <w:rFonts w:ascii="Times New Roman" w:hAnsi="Times New Roman"/>
          <w:sz w:val="20"/>
        </w:rPr>
        <w:t xml:space="preserve">, </w:t>
      </w:r>
      <w:r w:rsidR="006C55F5" w:rsidRPr="006C55F5">
        <w:rPr>
          <w:rFonts w:ascii="Times New Roman" w:hAnsi="Times New Roman"/>
          <w:sz w:val="20"/>
        </w:rPr>
        <w:t>Motivation for correction to aperiodic CSI-RS triggering with different numerology between PDCCH and CSI-RS</w:t>
      </w:r>
      <w:r w:rsidR="006C55F5">
        <w:rPr>
          <w:rFonts w:ascii="Times New Roman" w:hAnsi="Times New Roman"/>
          <w:sz w:val="20"/>
        </w:rPr>
        <w:t xml:space="preserve">, </w:t>
      </w:r>
      <w:r w:rsidR="006C55F5" w:rsidRPr="006C55F5">
        <w:rPr>
          <w:rFonts w:ascii="Times New Roman" w:hAnsi="Times New Roman"/>
          <w:sz w:val="20"/>
        </w:rPr>
        <w:t>Ericsson</w:t>
      </w:r>
    </w:p>
    <w:sectPr w:rsidR="00A7758A" w:rsidRPr="00C866A8" w:rsidSect="00F412EF">
      <w:headerReference w:type="even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D45B3" w14:textId="77777777" w:rsidR="0023197C" w:rsidRDefault="0023197C" w:rsidP="00F14A18">
      <w:pPr>
        <w:spacing w:after="0" w:line="240" w:lineRule="auto"/>
      </w:pPr>
      <w:r>
        <w:separator/>
      </w:r>
    </w:p>
  </w:endnote>
  <w:endnote w:type="continuationSeparator" w:id="0">
    <w:p w14:paraId="7B7220CC" w14:textId="77777777" w:rsidR="0023197C" w:rsidRDefault="0023197C" w:rsidP="00F1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90EAA" w14:textId="77777777" w:rsidR="0023197C" w:rsidRDefault="0023197C" w:rsidP="00F14A18">
      <w:pPr>
        <w:spacing w:after="0" w:line="240" w:lineRule="auto"/>
      </w:pPr>
      <w:r>
        <w:separator/>
      </w:r>
    </w:p>
  </w:footnote>
  <w:footnote w:type="continuationSeparator" w:id="0">
    <w:p w14:paraId="6B9961DA" w14:textId="77777777" w:rsidR="0023197C" w:rsidRDefault="0023197C" w:rsidP="00F1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DBB5C" w14:textId="77777777" w:rsidR="00A305CF" w:rsidRDefault="00A305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B7117"/>
    <w:multiLevelType w:val="hybridMultilevel"/>
    <w:tmpl w:val="D53E30B6"/>
    <w:lvl w:ilvl="0" w:tplc="44A83D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2E291D71"/>
    <w:multiLevelType w:val="multilevel"/>
    <w:tmpl w:val="2E291D71"/>
    <w:lvl w:ilvl="0">
      <w:start w:val="1"/>
      <w:numFmt w:val="decimal"/>
      <w:pStyle w:val="4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4F901046"/>
    <w:multiLevelType w:val="hybridMultilevel"/>
    <w:tmpl w:val="D53E30B6"/>
    <w:lvl w:ilvl="0" w:tplc="44A83D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522A6BFF"/>
    <w:multiLevelType w:val="hybridMultilevel"/>
    <w:tmpl w:val="C68472A0"/>
    <w:lvl w:ilvl="0" w:tplc="D95E9F2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5B046428"/>
    <w:multiLevelType w:val="multilevel"/>
    <w:tmpl w:val="5B0464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301F6C"/>
    <w:multiLevelType w:val="hybridMultilevel"/>
    <w:tmpl w:val="6C627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4"/>
  </w:num>
  <w:num w:numId="7">
    <w:abstractNumId w:val="4"/>
  </w:num>
  <w:num w:numId="8">
    <w:abstractNumId w:val="5"/>
  </w:num>
  <w:num w:numId="9">
    <w:abstractNumId w:val="6"/>
  </w:num>
  <w:num w:numId="10">
    <w:abstractNumId w:val="13"/>
  </w:num>
  <w:num w:numId="11">
    <w:abstractNumId w:val="9"/>
  </w:num>
  <w:num w:numId="12">
    <w:abstractNumId w:val="3"/>
  </w:num>
  <w:num w:numId="13">
    <w:abstractNumId w:val="15"/>
  </w:num>
  <w:num w:numId="14">
    <w:abstractNumId w:val="8"/>
  </w:num>
  <w:num w:numId="15">
    <w:abstractNumId w:val="1"/>
  </w:num>
  <w:num w:numId="16">
    <w:abstractNumId w:val="11"/>
  </w:num>
  <w:numIdMacAtCleanup w:val="10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3E8"/>
    <w:rsid w:val="00000FFB"/>
    <w:rsid w:val="000013E7"/>
    <w:rsid w:val="00001F6C"/>
    <w:rsid w:val="00002071"/>
    <w:rsid w:val="00002843"/>
    <w:rsid w:val="00002EA0"/>
    <w:rsid w:val="00003316"/>
    <w:rsid w:val="00003465"/>
    <w:rsid w:val="000038E6"/>
    <w:rsid w:val="000045E6"/>
    <w:rsid w:val="00004951"/>
    <w:rsid w:val="00004F6E"/>
    <w:rsid w:val="0000557C"/>
    <w:rsid w:val="000055D1"/>
    <w:rsid w:val="000062AC"/>
    <w:rsid w:val="00006562"/>
    <w:rsid w:val="000066E7"/>
    <w:rsid w:val="000069EA"/>
    <w:rsid w:val="00006A0E"/>
    <w:rsid w:val="00006EB0"/>
    <w:rsid w:val="0000705B"/>
    <w:rsid w:val="00007304"/>
    <w:rsid w:val="0000792C"/>
    <w:rsid w:val="00007E1A"/>
    <w:rsid w:val="00011087"/>
    <w:rsid w:val="0001146C"/>
    <w:rsid w:val="00012C05"/>
    <w:rsid w:val="00012E08"/>
    <w:rsid w:val="00012E58"/>
    <w:rsid w:val="000132A2"/>
    <w:rsid w:val="00014115"/>
    <w:rsid w:val="00014604"/>
    <w:rsid w:val="000146AC"/>
    <w:rsid w:val="00014B48"/>
    <w:rsid w:val="00014CD7"/>
    <w:rsid w:val="00015043"/>
    <w:rsid w:val="00015059"/>
    <w:rsid w:val="00015F44"/>
    <w:rsid w:val="00016194"/>
    <w:rsid w:val="00016471"/>
    <w:rsid w:val="00017916"/>
    <w:rsid w:val="00017E34"/>
    <w:rsid w:val="0002066E"/>
    <w:rsid w:val="00021E29"/>
    <w:rsid w:val="0002249A"/>
    <w:rsid w:val="00022C5F"/>
    <w:rsid w:val="00023067"/>
    <w:rsid w:val="000231D0"/>
    <w:rsid w:val="00023951"/>
    <w:rsid w:val="00023E79"/>
    <w:rsid w:val="000244B9"/>
    <w:rsid w:val="000248E0"/>
    <w:rsid w:val="00025695"/>
    <w:rsid w:val="000257E8"/>
    <w:rsid w:val="00026404"/>
    <w:rsid w:val="000267BE"/>
    <w:rsid w:val="000268DC"/>
    <w:rsid w:val="00026988"/>
    <w:rsid w:val="00026B95"/>
    <w:rsid w:val="00026C59"/>
    <w:rsid w:val="000271B7"/>
    <w:rsid w:val="000276FA"/>
    <w:rsid w:val="000277BE"/>
    <w:rsid w:val="00027A85"/>
    <w:rsid w:val="00027D0A"/>
    <w:rsid w:val="00027E02"/>
    <w:rsid w:val="0003074F"/>
    <w:rsid w:val="00030C02"/>
    <w:rsid w:val="00030E9D"/>
    <w:rsid w:val="0003128F"/>
    <w:rsid w:val="00031458"/>
    <w:rsid w:val="00031DB6"/>
    <w:rsid w:val="000322B0"/>
    <w:rsid w:val="000322E3"/>
    <w:rsid w:val="000329D7"/>
    <w:rsid w:val="000332EA"/>
    <w:rsid w:val="00033359"/>
    <w:rsid w:val="0003348A"/>
    <w:rsid w:val="00033D39"/>
    <w:rsid w:val="00034B9E"/>
    <w:rsid w:val="00035526"/>
    <w:rsid w:val="00036250"/>
    <w:rsid w:val="00036872"/>
    <w:rsid w:val="00037242"/>
    <w:rsid w:val="0003750E"/>
    <w:rsid w:val="00037AF2"/>
    <w:rsid w:val="00037F58"/>
    <w:rsid w:val="00040717"/>
    <w:rsid w:val="0004140B"/>
    <w:rsid w:val="000419D5"/>
    <w:rsid w:val="00041CBB"/>
    <w:rsid w:val="00041F46"/>
    <w:rsid w:val="0004242E"/>
    <w:rsid w:val="00043334"/>
    <w:rsid w:val="0004384D"/>
    <w:rsid w:val="00043886"/>
    <w:rsid w:val="00043ABB"/>
    <w:rsid w:val="00043F43"/>
    <w:rsid w:val="00043F65"/>
    <w:rsid w:val="000442B0"/>
    <w:rsid w:val="000444E3"/>
    <w:rsid w:val="00044861"/>
    <w:rsid w:val="00044C0B"/>
    <w:rsid w:val="00044FF3"/>
    <w:rsid w:val="00045194"/>
    <w:rsid w:val="00045271"/>
    <w:rsid w:val="00045636"/>
    <w:rsid w:val="000458E6"/>
    <w:rsid w:val="00045E51"/>
    <w:rsid w:val="00045E9F"/>
    <w:rsid w:val="00045F11"/>
    <w:rsid w:val="00046405"/>
    <w:rsid w:val="00046BD2"/>
    <w:rsid w:val="00046EFA"/>
    <w:rsid w:val="000476D8"/>
    <w:rsid w:val="00047A15"/>
    <w:rsid w:val="00047BDF"/>
    <w:rsid w:val="0005051D"/>
    <w:rsid w:val="000505BE"/>
    <w:rsid w:val="00050C5A"/>
    <w:rsid w:val="0005143B"/>
    <w:rsid w:val="00051756"/>
    <w:rsid w:val="00051997"/>
    <w:rsid w:val="00051A81"/>
    <w:rsid w:val="00051CF3"/>
    <w:rsid w:val="000528B3"/>
    <w:rsid w:val="00052C83"/>
    <w:rsid w:val="00052E69"/>
    <w:rsid w:val="0005332F"/>
    <w:rsid w:val="00053425"/>
    <w:rsid w:val="00053CD7"/>
    <w:rsid w:val="000540B3"/>
    <w:rsid w:val="000543ED"/>
    <w:rsid w:val="00054700"/>
    <w:rsid w:val="0005473E"/>
    <w:rsid w:val="00055624"/>
    <w:rsid w:val="00055938"/>
    <w:rsid w:val="00055A7A"/>
    <w:rsid w:val="00056426"/>
    <w:rsid w:val="00056618"/>
    <w:rsid w:val="0005716B"/>
    <w:rsid w:val="00057AC7"/>
    <w:rsid w:val="00057DFF"/>
    <w:rsid w:val="0006006B"/>
    <w:rsid w:val="000600F5"/>
    <w:rsid w:val="0006083C"/>
    <w:rsid w:val="00060CCB"/>
    <w:rsid w:val="0006178C"/>
    <w:rsid w:val="00061924"/>
    <w:rsid w:val="00061DED"/>
    <w:rsid w:val="00062143"/>
    <w:rsid w:val="0006215E"/>
    <w:rsid w:val="000624B4"/>
    <w:rsid w:val="000627C2"/>
    <w:rsid w:val="0006282E"/>
    <w:rsid w:val="00062DBD"/>
    <w:rsid w:val="00062F51"/>
    <w:rsid w:val="00063119"/>
    <w:rsid w:val="00063674"/>
    <w:rsid w:val="0006372D"/>
    <w:rsid w:val="00063756"/>
    <w:rsid w:val="0006414C"/>
    <w:rsid w:val="00064D53"/>
    <w:rsid w:val="0006558C"/>
    <w:rsid w:val="00065CFC"/>
    <w:rsid w:val="00065D29"/>
    <w:rsid w:val="00066556"/>
    <w:rsid w:val="000669B7"/>
    <w:rsid w:val="00066A1B"/>
    <w:rsid w:val="00066A38"/>
    <w:rsid w:val="00066ED8"/>
    <w:rsid w:val="000672C8"/>
    <w:rsid w:val="000673C8"/>
    <w:rsid w:val="000676C1"/>
    <w:rsid w:val="00067708"/>
    <w:rsid w:val="0006774F"/>
    <w:rsid w:val="0006790C"/>
    <w:rsid w:val="00067F36"/>
    <w:rsid w:val="0007003A"/>
    <w:rsid w:val="000701CC"/>
    <w:rsid w:val="00071463"/>
    <w:rsid w:val="000714EC"/>
    <w:rsid w:val="00071618"/>
    <w:rsid w:val="00071F92"/>
    <w:rsid w:val="00071FAC"/>
    <w:rsid w:val="000720B7"/>
    <w:rsid w:val="000727E4"/>
    <w:rsid w:val="00073316"/>
    <w:rsid w:val="000737FB"/>
    <w:rsid w:val="00073A92"/>
    <w:rsid w:val="00074203"/>
    <w:rsid w:val="00074888"/>
    <w:rsid w:val="000750CA"/>
    <w:rsid w:val="00075FA2"/>
    <w:rsid w:val="00076294"/>
    <w:rsid w:val="000768A6"/>
    <w:rsid w:val="0007696E"/>
    <w:rsid w:val="000773A0"/>
    <w:rsid w:val="000802D8"/>
    <w:rsid w:val="000803FC"/>
    <w:rsid w:val="0008046A"/>
    <w:rsid w:val="00080BB6"/>
    <w:rsid w:val="00080F66"/>
    <w:rsid w:val="000814CF"/>
    <w:rsid w:val="000814E2"/>
    <w:rsid w:val="0008169B"/>
    <w:rsid w:val="000819B7"/>
    <w:rsid w:val="00082030"/>
    <w:rsid w:val="00082089"/>
    <w:rsid w:val="00082E4E"/>
    <w:rsid w:val="00082F1C"/>
    <w:rsid w:val="0008337D"/>
    <w:rsid w:val="00083A42"/>
    <w:rsid w:val="00084956"/>
    <w:rsid w:val="0008525F"/>
    <w:rsid w:val="000861E8"/>
    <w:rsid w:val="00086248"/>
    <w:rsid w:val="000867CC"/>
    <w:rsid w:val="00086B15"/>
    <w:rsid w:val="0008720C"/>
    <w:rsid w:val="00087C43"/>
    <w:rsid w:val="00090025"/>
    <w:rsid w:val="000902F8"/>
    <w:rsid w:val="0009085B"/>
    <w:rsid w:val="00090AEF"/>
    <w:rsid w:val="0009167F"/>
    <w:rsid w:val="000916C4"/>
    <w:rsid w:val="00091D96"/>
    <w:rsid w:val="00092B46"/>
    <w:rsid w:val="0009334E"/>
    <w:rsid w:val="000934B3"/>
    <w:rsid w:val="00093A6A"/>
    <w:rsid w:val="000947B0"/>
    <w:rsid w:val="00094955"/>
    <w:rsid w:val="00094963"/>
    <w:rsid w:val="000959BB"/>
    <w:rsid w:val="00095B95"/>
    <w:rsid w:val="000968F9"/>
    <w:rsid w:val="00096998"/>
    <w:rsid w:val="000969E8"/>
    <w:rsid w:val="00096D17"/>
    <w:rsid w:val="00096D72"/>
    <w:rsid w:val="00097059"/>
    <w:rsid w:val="00097434"/>
    <w:rsid w:val="0009766A"/>
    <w:rsid w:val="000A013D"/>
    <w:rsid w:val="000A0560"/>
    <w:rsid w:val="000A0596"/>
    <w:rsid w:val="000A088C"/>
    <w:rsid w:val="000A0EAC"/>
    <w:rsid w:val="000A1279"/>
    <w:rsid w:val="000A12B0"/>
    <w:rsid w:val="000A145E"/>
    <w:rsid w:val="000A1D3D"/>
    <w:rsid w:val="000A1EB9"/>
    <w:rsid w:val="000A2AD7"/>
    <w:rsid w:val="000A3632"/>
    <w:rsid w:val="000A4592"/>
    <w:rsid w:val="000A532F"/>
    <w:rsid w:val="000A5467"/>
    <w:rsid w:val="000A61C7"/>
    <w:rsid w:val="000A6262"/>
    <w:rsid w:val="000A6303"/>
    <w:rsid w:val="000A6A92"/>
    <w:rsid w:val="000A712A"/>
    <w:rsid w:val="000B0383"/>
    <w:rsid w:val="000B0607"/>
    <w:rsid w:val="000B0AC2"/>
    <w:rsid w:val="000B1A81"/>
    <w:rsid w:val="000B1F25"/>
    <w:rsid w:val="000B2208"/>
    <w:rsid w:val="000B2719"/>
    <w:rsid w:val="000B2D61"/>
    <w:rsid w:val="000B391D"/>
    <w:rsid w:val="000B3B98"/>
    <w:rsid w:val="000B3FCA"/>
    <w:rsid w:val="000B4772"/>
    <w:rsid w:val="000B4B32"/>
    <w:rsid w:val="000B50D6"/>
    <w:rsid w:val="000B6A62"/>
    <w:rsid w:val="000B6BF0"/>
    <w:rsid w:val="000B6CCA"/>
    <w:rsid w:val="000B6E5F"/>
    <w:rsid w:val="000B76B1"/>
    <w:rsid w:val="000B7B43"/>
    <w:rsid w:val="000C050C"/>
    <w:rsid w:val="000C0A72"/>
    <w:rsid w:val="000C0D79"/>
    <w:rsid w:val="000C186A"/>
    <w:rsid w:val="000C1D3E"/>
    <w:rsid w:val="000C1F73"/>
    <w:rsid w:val="000C20FA"/>
    <w:rsid w:val="000C2622"/>
    <w:rsid w:val="000C2810"/>
    <w:rsid w:val="000C2DFF"/>
    <w:rsid w:val="000C337B"/>
    <w:rsid w:val="000C39FA"/>
    <w:rsid w:val="000C4EB3"/>
    <w:rsid w:val="000C4ECD"/>
    <w:rsid w:val="000C4FFD"/>
    <w:rsid w:val="000C60BE"/>
    <w:rsid w:val="000C64C0"/>
    <w:rsid w:val="000C6C40"/>
    <w:rsid w:val="000C6C88"/>
    <w:rsid w:val="000C727A"/>
    <w:rsid w:val="000D05C5"/>
    <w:rsid w:val="000D07C3"/>
    <w:rsid w:val="000D0A06"/>
    <w:rsid w:val="000D17A6"/>
    <w:rsid w:val="000D1B0E"/>
    <w:rsid w:val="000D2028"/>
    <w:rsid w:val="000D2428"/>
    <w:rsid w:val="000D2782"/>
    <w:rsid w:val="000D2C0B"/>
    <w:rsid w:val="000D3236"/>
    <w:rsid w:val="000D3518"/>
    <w:rsid w:val="000D3809"/>
    <w:rsid w:val="000D4453"/>
    <w:rsid w:val="000D44CB"/>
    <w:rsid w:val="000D463D"/>
    <w:rsid w:val="000D4ECB"/>
    <w:rsid w:val="000D527E"/>
    <w:rsid w:val="000D5759"/>
    <w:rsid w:val="000D5EAA"/>
    <w:rsid w:val="000D645A"/>
    <w:rsid w:val="000D6640"/>
    <w:rsid w:val="000D6A79"/>
    <w:rsid w:val="000D6D43"/>
    <w:rsid w:val="000D6E7C"/>
    <w:rsid w:val="000D735C"/>
    <w:rsid w:val="000D744C"/>
    <w:rsid w:val="000E0044"/>
    <w:rsid w:val="000E0C5D"/>
    <w:rsid w:val="000E0F41"/>
    <w:rsid w:val="000E100F"/>
    <w:rsid w:val="000E113F"/>
    <w:rsid w:val="000E1E5A"/>
    <w:rsid w:val="000E2524"/>
    <w:rsid w:val="000E2709"/>
    <w:rsid w:val="000E2F5A"/>
    <w:rsid w:val="000E2FD2"/>
    <w:rsid w:val="000E31C9"/>
    <w:rsid w:val="000E34B4"/>
    <w:rsid w:val="000E38B9"/>
    <w:rsid w:val="000E3D13"/>
    <w:rsid w:val="000E3D52"/>
    <w:rsid w:val="000E3D57"/>
    <w:rsid w:val="000E3FC6"/>
    <w:rsid w:val="000E409B"/>
    <w:rsid w:val="000E4B60"/>
    <w:rsid w:val="000E4CF6"/>
    <w:rsid w:val="000E5069"/>
    <w:rsid w:val="000E600B"/>
    <w:rsid w:val="000E6C30"/>
    <w:rsid w:val="000E6F0E"/>
    <w:rsid w:val="000E77D6"/>
    <w:rsid w:val="000F0214"/>
    <w:rsid w:val="000F0700"/>
    <w:rsid w:val="000F0907"/>
    <w:rsid w:val="000F142A"/>
    <w:rsid w:val="000F1576"/>
    <w:rsid w:val="000F1AE8"/>
    <w:rsid w:val="000F1E39"/>
    <w:rsid w:val="000F2106"/>
    <w:rsid w:val="000F2EF0"/>
    <w:rsid w:val="000F2FC0"/>
    <w:rsid w:val="000F43B9"/>
    <w:rsid w:val="000F4E76"/>
    <w:rsid w:val="000F4E7F"/>
    <w:rsid w:val="000F5D5E"/>
    <w:rsid w:val="000F5E7F"/>
    <w:rsid w:val="000F6186"/>
    <w:rsid w:val="000F6199"/>
    <w:rsid w:val="000F732A"/>
    <w:rsid w:val="000F7333"/>
    <w:rsid w:val="000F7565"/>
    <w:rsid w:val="000F782D"/>
    <w:rsid w:val="000F78D2"/>
    <w:rsid w:val="000F7B96"/>
    <w:rsid w:val="000F7E20"/>
    <w:rsid w:val="00100033"/>
    <w:rsid w:val="0010051B"/>
    <w:rsid w:val="001010EF"/>
    <w:rsid w:val="00101B40"/>
    <w:rsid w:val="00101C8E"/>
    <w:rsid w:val="00101ED3"/>
    <w:rsid w:val="0010229B"/>
    <w:rsid w:val="00102CF0"/>
    <w:rsid w:val="00103EFE"/>
    <w:rsid w:val="00104196"/>
    <w:rsid w:val="0010419C"/>
    <w:rsid w:val="00104669"/>
    <w:rsid w:val="00104898"/>
    <w:rsid w:val="001049F5"/>
    <w:rsid w:val="00104D0E"/>
    <w:rsid w:val="0010523C"/>
    <w:rsid w:val="00105523"/>
    <w:rsid w:val="00106ED7"/>
    <w:rsid w:val="00110529"/>
    <w:rsid w:val="00110879"/>
    <w:rsid w:val="00110A99"/>
    <w:rsid w:val="00111B4E"/>
    <w:rsid w:val="00111D1F"/>
    <w:rsid w:val="00112302"/>
    <w:rsid w:val="0011277E"/>
    <w:rsid w:val="00112E3E"/>
    <w:rsid w:val="001136CA"/>
    <w:rsid w:val="00113731"/>
    <w:rsid w:val="00113FAF"/>
    <w:rsid w:val="001159C4"/>
    <w:rsid w:val="00116400"/>
    <w:rsid w:val="00116E86"/>
    <w:rsid w:val="001179A1"/>
    <w:rsid w:val="00117B83"/>
    <w:rsid w:val="00120BE8"/>
    <w:rsid w:val="00121288"/>
    <w:rsid w:val="001218EA"/>
    <w:rsid w:val="00121DC0"/>
    <w:rsid w:val="00122542"/>
    <w:rsid w:val="0012272F"/>
    <w:rsid w:val="00122904"/>
    <w:rsid w:val="00123496"/>
    <w:rsid w:val="00123570"/>
    <w:rsid w:val="00123BFB"/>
    <w:rsid w:val="001241B7"/>
    <w:rsid w:val="00124230"/>
    <w:rsid w:val="00124F03"/>
    <w:rsid w:val="00125526"/>
    <w:rsid w:val="001256EF"/>
    <w:rsid w:val="00125A28"/>
    <w:rsid w:val="00125DAA"/>
    <w:rsid w:val="0012672F"/>
    <w:rsid w:val="00127075"/>
    <w:rsid w:val="00127BAB"/>
    <w:rsid w:val="0013097F"/>
    <w:rsid w:val="00130AA3"/>
    <w:rsid w:val="00130E18"/>
    <w:rsid w:val="00131361"/>
    <w:rsid w:val="00131A50"/>
    <w:rsid w:val="00132581"/>
    <w:rsid w:val="00132720"/>
    <w:rsid w:val="00132ABD"/>
    <w:rsid w:val="00133A6E"/>
    <w:rsid w:val="001348A5"/>
    <w:rsid w:val="00135135"/>
    <w:rsid w:val="001354F1"/>
    <w:rsid w:val="001355CB"/>
    <w:rsid w:val="00135780"/>
    <w:rsid w:val="00136140"/>
    <w:rsid w:val="001361A8"/>
    <w:rsid w:val="00136307"/>
    <w:rsid w:val="001363C4"/>
    <w:rsid w:val="0013671C"/>
    <w:rsid w:val="00136960"/>
    <w:rsid w:val="00136FA8"/>
    <w:rsid w:val="00137076"/>
    <w:rsid w:val="001379D2"/>
    <w:rsid w:val="00137C7B"/>
    <w:rsid w:val="0014018D"/>
    <w:rsid w:val="00140212"/>
    <w:rsid w:val="001404E2"/>
    <w:rsid w:val="0014057D"/>
    <w:rsid w:val="00140E7D"/>
    <w:rsid w:val="00141370"/>
    <w:rsid w:val="001417C1"/>
    <w:rsid w:val="00141E48"/>
    <w:rsid w:val="00142743"/>
    <w:rsid w:val="00142923"/>
    <w:rsid w:val="00142D7F"/>
    <w:rsid w:val="00143300"/>
    <w:rsid w:val="0014343D"/>
    <w:rsid w:val="0014591A"/>
    <w:rsid w:val="0014632B"/>
    <w:rsid w:val="00147542"/>
    <w:rsid w:val="001477FE"/>
    <w:rsid w:val="00150120"/>
    <w:rsid w:val="001504AA"/>
    <w:rsid w:val="00150BA3"/>
    <w:rsid w:val="00150ED9"/>
    <w:rsid w:val="00151424"/>
    <w:rsid w:val="001514B6"/>
    <w:rsid w:val="00151689"/>
    <w:rsid w:val="0015190C"/>
    <w:rsid w:val="00152009"/>
    <w:rsid w:val="001522BF"/>
    <w:rsid w:val="00152645"/>
    <w:rsid w:val="001530D8"/>
    <w:rsid w:val="00153308"/>
    <w:rsid w:val="001538F2"/>
    <w:rsid w:val="0015441C"/>
    <w:rsid w:val="00154CBB"/>
    <w:rsid w:val="00154EB2"/>
    <w:rsid w:val="00155715"/>
    <w:rsid w:val="001557EC"/>
    <w:rsid w:val="00155E09"/>
    <w:rsid w:val="0015646F"/>
    <w:rsid w:val="00156579"/>
    <w:rsid w:val="001569D8"/>
    <w:rsid w:val="00156EC1"/>
    <w:rsid w:val="00157B9F"/>
    <w:rsid w:val="001602C4"/>
    <w:rsid w:val="0016078A"/>
    <w:rsid w:val="001607FB"/>
    <w:rsid w:val="0016089F"/>
    <w:rsid w:val="00160C9E"/>
    <w:rsid w:val="00160CE0"/>
    <w:rsid w:val="00161222"/>
    <w:rsid w:val="001612E1"/>
    <w:rsid w:val="001614AF"/>
    <w:rsid w:val="001622E6"/>
    <w:rsid w:val="001629A2"/>
    <w:rsid w:val="00162AD3"/>
    <w:rsid w:val="00162DD8"/>
    <w:rsid w:val="001631A0"/>
    <w:rsid w:val="0016332E"/>
    <w:rsid w:val="00163722"/>
    <w:rsid w:val="00163A53"/>
    <w:rsid w:val="00163B0F"/>
    <w:rsid w:val="00163EC2"/>
    <w:rsid w:val="00163F33"/>
    <w:rsid w:val="00163FFE"/>
    <w:rsid w:val="00164957"/>
    <w:rsid w:val="00164DBE"/>
    <w:rsid w:val="001650FE"/>
    <w:rsid w:val="001659D6"/>
    <w:rsid w:val="00165A13"/>
    <w:rsid w:val="001662E1"/>
    <w:rsid w:val="00166659"/>
    <w:rsid w:val="00166E2F"/>
    <w:rsid w:val="00167210"/>
    <w:rsid w:val="001672D7"/>
    <w:rsid w:val="00167DA3"/>
    <w:rsid w:val="00170203"/>
    <w:rsid w:val="001702F7"/>
    <w:rsid w:val="00170D13"/>
    <w:rsid w:val="00170EDE"/>
    <w:rsid w:val="00170FBA"/>
    <w:rsid w:val="00171453"/>
    <w:rsid w:val="0017156E"/>
    <w:rsid w:val="00171EE9"/>
    <w:rsid w:val="00172053"/>
    <w:rsid w:val="001723CC"/>
    <w:rsid w:val="001725D6"/>
    <w:rsid w:val="0017263B"/>
    <w:rsid w:val="00172B2D"/>
    <w:rsid w:val="0017315A"/>
    <w:rsid w:val="001734EA"/>
    <w:rsid w:val="00173748"/>
    <w:rsid w:val="00173CB1"/>
    <w:rsid w:val="00174AA4"/>
    <w:rsid w:val="00174F42"/>
    <w:rsid w:val="001750DC"/>
    <w:rsid w:val="00175977"/>
    <w:rsid w:val="00175FEF"/>
    <w:rsid w:val="0017626A"/>
    <w:rsid w:val="00176D05"/>
    <w:rsid w:val="00176D95"/>
    <w:rsid w:val="00177589"/>
    <w:rsid w:val="0017793D"/>
    <w:rsid w:val="0018001C"/>
    <w:rsid w:val="00181178"/>
    <w:rsid w:val="001813B0"/>
    <w:rsid w:val="001829F9"/>
    <w:rsid w:val="00182A25"/>
    <w:rsid w:val="00182C8A"/>
    <w:rsid w:val="001837B6"/>
    <w:rsid w:val="00183FF5"/>
    <w:rsid w:val="00184663"/>
    <w:rsid w:val="00184F34"/>
    <w:rsid w:val="0018522E"/>
    <w:rsid w:val="00185844"/>
    <w:rsid w:val="00185A4E"/>
    <w:rsid w:val="00185C45"/>
    <w:rsid w:val="0018607D"/>
    <w:rsid w:val="00186102"/>
    <w:rsid w:val="00186FDC"/>
    <w:rsid w:val="001904BD"/>
    <w:rsid w:val="001907E7"/>
    <w:rsid w:val="00190ABE"/>
    <w:rsid w:val="001910FA"/>
    <w:rsid w:val="001914AE"/>
    <w:rsid w:val="00191956"/>
    <w:rsid w:val="001919F3"/>
    <w:rsid w:val="00192234"/>
    <w:rsid w:val="001923FD"/>
    <w:rsid w:val="00192523"/>
    <w:rsid w:val="00192971"/>
    <w:rsid w:val="00193750"/>
    <w:rsid w:val="00193783"/>
    <w:rsid w:val="001949F5"/>
    <w:rsid w:val="001952EA"/>
    <w:rsid w:val="001953BB"/>
    <w:rsid w:val="00196639"/>
    <w:rsid w:val="001972F6"/>
    <w:rsid w:val="00197E09"/>
    <w:rsid w:val="001A0A2D"/>
    <w:rsid w:val="001A1225"/>
    <w:rsid w:val="001A12ED"/>
    <w:rsid w:val="001A141D"/>
    <w:rsid w:val="001A1536"/>
    <w:rsid w:val="001A1CB2"/>
    <w:rsid w:val="001A1EB5"/>
    <w:rsid w:val="001A2025"/>
    <w:rsid w:val="001A23D6"/>
    <w:rsid w:val="001A2888"/>
    <w:rsid w:val="001A2A6A"/>
    <w:rsid w:val="001A31FB"/>
    <w:rsid w:val="001A33FE"/>
    <w:rsid w:val="001A36DC"/>
    <w:rsid w:val="001A3796"/>
    <w:rsid w:val="001A3798"/>
    <w:rsid w:val="001A3917"/>
    <w:rsid w:val="001A3EA8"/>
    <w:rsid w:val="001A4744"/>
    <w:rsid w:val="001A4F61"/>
    <w:rsid w:val="001A5167"/>
    <w:rsid w:val="001A518E"/>
    <w:rsid w:val="001A635C"/>
    <w:rsid w:val="001A69B1"/>
    <w:rsid w:val="001A7267"/>
    <w:rsid w:val="001A76E7"/>
    <w:rsid w:val="001B0C69"/>
    <w:rsid w:val="001B0E3B"/>
    <w:rsid w:val="001B0F8F"/>
    <w:rsid w:val="001B156C"/>
    <w:rsid w:val="001B241D"/>
    <w:rsid w:val="001B277D"/>
    <w:rsid w:val="001B2F6F"/>
    <w:rsid w:val="001B31CA"/>
    <w:rsid w:val="001B3A2D"/>
    <w:rsid w:val="001B42F9"/>
    <w:rsid w:val="001B4573"/>
    <w:rsid w:val="001B4685"/>
    <w:rsid w:val="001B48CA"/>
    <w:rsid w:val="001B496C"/>
    <w:rsid w:val="001B4C15"/>
    <w:rsid w:val="001B5ADA"/>
    <w:rsid w:val="001B6F5C"/>
    <w:rsid w:val="001B778F"/>
    <w:rsid w:val="001B79B2"/>
    <w:rsid w:val="001B7B5D"/>
    <w:rsid w:val="001C127E"/>
    <w:rsid w:val="001C22A8"/>
    <w:rsid w:val="001C27DE"/>
    <w:rsid w:val="001C3186"/>
    <w:rsid w:val="001C3A18"/>
    <w:rsid w:val="001C3B94"/>
    <w:rsid w:val="001C4275"/>
    <w:rsid w:val="001C4DF3"/>
    <w:rsid w:val="001C4F5D"/>
    <w:rsid w:val="001C4F71"/>
    <w:rsid w:val="001C5397"/>
    <w:rsid w:val="001C53C4"/>
    <w:rsid w:val="001C5F41"/>
    <w:rsid w:val="001C61F5"/>
    <w:rsid w:val="001C6EC2"/>
    <w:rsid w:val="001C7CD9"/>
    <w:rsid w:val="001D0028"/>
    <w:rsid w:val="001D00E8"/>
    <w:rsid w:val="001D041A"/>
    <w:rsid w:val="001D068B"/>
    <w:rsid w:val="001D0705"/>
    <w:rsid w:val="001D0969"/>
    <w:rsid w:val="001D0A0E"/>
    <w:rsid w:val="001D0D60"/>
    <w:rsid w:val="001D1182"/>
    <w:rsid w:val="001D1777"/>
    <w:rsid w:val="001D1E6A"/>
    <w:rsid w:val="001D3B7E"/>
    <w:rsid w:val="001D3BEB"/>
    <w:rsid w:val="001D3DF8"/>
    <w:rsid w:val="001D3ED5"/>
    <w:rsid w:val="001D4746"/>
    <w:rsid w:val="001D49A1"/>
    <w:rsid w:val="001D55C7"/>
    <w:rsid w:val="001D5DEA"/>
    <w:rsid w:val="001D61C3"/>
    <w:rsid w:val="001D695E"/>
    <w:rsid w:val="001D7144"/>
    <w:rsid w:val="001D71E9"/>
    <w:rsid w:val="001D7259"/>
    <w:rsid w:val="001D76E6"/>
    <w:rsid w:val="001D79F6"/>
    <w:rsid w:val="001E0CA9"/>
    <w:rsid w:val="001E0ECE"/>
    <w:rsid w:val="001E1438"/>
    <w:rsid w:val="001E1A77"/>
    <w:rsid w:val="001E2A8B"/>
    <w:rsid w:val="001E37C6"/>
    <w:rsid w:val="001E4FF8"/>
    <w:rsid w:val="001E53EB"/>
    <w:rsid w:val="001E58DF"/>
    <w:rsid w:val="001E5D5C"/>
    <w:rsid w:val="001E646A"/>
    <w:rsid w:val="001E6E9E"/>
    <w:rsid w:val="001E71CB"/>
    <w:rsid w:val="001E7272"/>
    <w:rsid w:val="001F0A7C"/>
    <w:rsid w:val="001F0FEB"/>
    <w:rsid w:val="001F1F7D"/>
    <w:rsid w:val="001F20ED"/>
    <w:rsid w:val="001F28BB"/>
    <w:rsid w:val="001F2E92"/>
    <w:rsid w:val="001F31EA"/>
    <w:rsid w:val="001F384F"/>
    <w:rsid w:val="001F3D5D"/>
    <w:rsid w:val="001F3E3B"/>
    <w:rsid w:val="001F41F4"/>
    <w:rsid w:val="001F4441"/>
    <w:rsid w:val="001F47D1"/>
    <w:rsid w:val="001F4DE5"/>
    <w:rsid w:val="001F54CE"/>
    <w:rsid w:val="001F67B7"/>
    <w:rsid w:val="001F6D3E"/>
    <w:rsid w:val="001F6DCC"/>
    <w:rsid w:val="001F7089"/>
    <w:rsid w:val="001F7499"/>
    <w:rsid w:val="002000EF"/>
    <w:rsid w:val="00201185"/>
    <w:rsid w:val="002013E6"/>
    <w:rsid w:val="002016F0"/>
    <w:rsid w:val="00202D5E"/>
    <w:rsid w:val="00202EA4"/>
    <w:rsid w:val="00202ED0"/>
    <w:rsid w:val="00203068"/>
    <w:rsid w:val="0020309C"/>
    <w:rsid w:val="00204914"/>
    <w:rsid w:val="00204A0D"/>
    <w:rsid w:val="00204B02"/>
    <w:rsid w:val="00204EE8"/>
    <w:rsid w:val="002058C4"/>
    <w:rsid w:val="00205E90"/>
    <w:rsid w:val="00206093"/>
    <w:rsid w:val="002074C5"/>
    <w:rsid w:val="00207908"/>
    <w:rsid w:val="00207917"/>
    <w:rsid w:val="00207A27"/>
    <w:rsid w:val="00211255"/>
    <w:rsid w:val="00212560"/>
    <w:rsid w:val="002125EA"/>
    <w:rsid w:val="002129CC"/>
    <w:rsid w:val="002137AD"/>
    <w:rsid w:val="00214203"/>
    <w:rsid w:val="00214697"/>
    <w:rsid w:val="00214ADF"/>
    <w:rsid w:val="00214AE8"/>
    <w:rsid w:val="00214B8D"/>
    <w:rsid w:val="0021538B"/>
    <w:rsid w:val="00215A32"/>
    <w:rsid w:val="00215A5F"/>
    <w:rsid w:val="00216292"/>
    <w:rsid w:val="0021646B"/>
    <w:rsid w:val="002164FE"/>
    <w:rsid w:val="002201BE"/>
    <w:rsid w:val="0022028A"/>
    <w:rsid w:val="002206D2"/>
    <w:rsid w:val="002206E6"/>
    <w:rsid w:val="002206EF"/>
    <w:rsid w:val="00220A1B"/>
    <w:rsid w:val="00220AE2"/>
    <w:rsid w:val="00221A5E"/>
    <w:rsid w:val="00221B5C"/>
    <w:rsid w:val="00221B7B"/>
    <w:rsid w:val="0022238A"/>
    <w:rsid w:val="002224E9"/>
    <w:rsid w:val="002228F4"/>
    <w:rsid w:val="00223772"/>
    <w:rsid w:val="002239A9"/>
    <w:rsid w:val="002243D0"/>
    <w:rsid w:val="002247A3"/>
    <w:rsid w:val="00224EE8"/>
    <w:rsid w:val="00225EA3"/>
    <w:rsid w:val="00226267"/>
    <w:rsid w:val="002266D3"/>
    <w:rsid w:val="002269A2"/>
    <w:rsid w:val="002279DB"/>
    <w:rsid w:val="00230518"/>
    <w:rsid w:val="002310D5"/>
    <w:rsid w:val="00231591"/>
    <w:rsid w:val="0023197C"/>
    <w:rsid w:val="00231F85"/>
    <w:rsid w:val="0023213B"/>
    <w:rsid w:val="00232CC6"/>
    <w:rsid w:val="002331E4"/>
    <w:rsid w:val="002336ED"/>
    <w:rsid w:val="002338A0"/>
    <w:rsid w:val="0023399D"/>
    <w:rsid w:val="002347D8"/>
    <w:rsid w:val="00234984"/>
    <w:rsid w:val="002350C9"/>
    <w:rsid w:val="002354D7"/>
    <w:rsid w:val="00236E35"/>
    <w:rsid w:val="002377B0"/>
    <w:rsid w:val="00237BFE"/>
    <w:rsid w:val="00237E4D"/>
    <w:rsid w:val="00240C3D"/>
    <w:rsid w:val="002410A6"/>
    <w:rsid w:val="00241DD6"/>
    <w:rsid w:val="002424E5"/>
    <w:rsid w:val="002426CE"/>
    <w:rsid w:val="002429EF"/>
    <w:rsid w:val="00242EBC"/>
    <w:rsid w:val="00243220"/>
    <w:rsid w:val="00243274"/>
    <w:rsid w:val="002432AF"/>
    <w:rsid w:val="00243618"/>
    <w:rsid w:val="00243718"/>
    <w:rsid w:val="0024372F"/>
    <w:rsid w:val="002444AE"/>
    <w:rsid w:val="0024485E"/>
    <w:rsid w:val="00244A56"/>
    <w:rsid w:val="002451E8"/>
    <w:rsid w:val="00245773"/>
    <w:rsid w:val="00245794"/>
    <w:rsid w:val="00245DA5"/>
    <w:rsid w:val="00245F06"/>
    <w:rsid w:val="00245F4A"/>
    <w:rsid w:val="00246617"/>
    <w:rsid w:val="00246AB3"/>
    <w:rsid w:val="00246DAE"/>
    <w:rsid w:val="002476DD"/>
    <w:rsid w:val="002477CD"/>
    <w:rsid w:val="00247972"/>
    <w:rsid w:val="00247DF0"/>
    <w:rsid w:val="00250170"/>
    <w:rsid w:val="00251127"/>
    <w:rsid w:val="0025181B"/>
    <w:rsid w:val="00252028"/>
    <w:rsid w:val="00252AB5"/>
    <w:rsid w:val="00253134"/>
    <w:rsid w:val="00253243"/>
    <w:rsid w:val="00253797"/>
    <w:rsid w:val="002537F5"/>
    <w:rsid w:val="0025380B"/>
    <w:rsid w:val="002538C0"/>
    <w:rsid w:val="00253C4B"/>
    <w:rsid w:val="002541B3"/>
    <w:rsid w:val="0025491D"/>
    <w:rsid w:val="00254FF4"/>
    <w:rsid w:val="00255395"/>
    <w:rsid w:val="0025680A"/>
    <w:rsid w:val="00257C16"/>
    <w:rsid w:val="00257F8A"/>
    <w:rsid w:val="00260014"/>
    <w:rsid w:val="00260B04"/>
    <w:rsid w:val="00260F7A"/>
    <w:rsid w:val="002614EF"/>
    <w:rsid w:val="00261588"/>
    <w:rsid w:val="00261597"/>
    <w:rsid w:val="0026166D"/>
    <w:rsid w:val="00261704"/>
    <w:rsid w:val="00261710"/>
    <w:rsid w:val="00261EE8"/>
    <w:rsid w:val="00262947"/>
    <w:rsid w:val="00262950"/>
    <w:rsid w:val="00262B7A"/>
    <w:rsid w:val="00262E89"/>
    <w:rsid w:val="00262F79"/>
    <w:rsid w:val="00263355"/>
    <w:rsid w:val="00263CFB"/>
    <w:rsid w:val="0026438D"/>
    <w:rsid w:val="002645B3"/>
    <w:rsid w:val="00264C6B"/>
    <w:rsid w:val="00264F40"/>
    <w:rsid w:val="00265A06"/>
    <w:rsid w:val="00266011"/>
    <w:rsid w:val="00266682"/>
    <w:rsid w:val="002667E0"/>
    <w:rsid w:val="002667F2"/>
    <w:rsid w:val="0026720A"/>
    <w:rsid w:val="00267B49"/>
    <w:rsid w:val="00267D3B"/>
    <w:rsid w:val="0027033B"/>
    <w:rsid w:val="002708C7"/>
    <w:rsid w:val="002709EA"/>
    <w:rsid w:val="00270C18"/>
    <w:rsid w:val="002714A1"/>
    <w:rsid w:val="00271953"/>
    <w:rsid w:val="00271DEA"/>
    <w:rsid w:val="002722E7"/>
    <w:rsid w:val="002724A1"/>
    <w:rsid w:val="002725B6"/>
    <w:rsid w:val="00272BA5"/>
    <w:rsid w:val="00273168"/>
    <w:rsid w:val="00273507"/>
    <w:rsid w:val="00274B16"/>
    <w:rsid w:val="00275241"/>
    <w:rsid w:val="00275306"/>
    <w:rsid w:val="00275DCB"/>
    <w:rsid w:val="00276222"/>
    <w:rsid w:val="00276A1E"/>
    <w:rsid w:val="00277270"/>
    <w:rsid w:val="00277315"/>
    <w:rsid w:val="00277B89"/>
    <w:rsid w:val="002801D5"/>
    <w:rsid w:val="002802CC"/>
    <w:rsid w:val="0028049B"/>
    <w:rsid w:val="00281283"/>
    <w:rsid w:val="0028165D"/>
    <w:rsid w:val="0028190F"/>
    <w:rsid w:val="0028280A"/>
    <w:rsid w:val="002828B5"/>
    <w:rsid w:val="0028358F"/>
    <w:rsid w:val="00283CE9"/>
    <w:rsid w:val="002848BA"/>
    <w:rsid w:val="00285621"/>
    <w:rsid w:val="00285B97"/>
    <w:rsid w:val="002860A4"/>
    <w:rsid w:val="0028615A"/>
    <w:rsid w:val="00286E2B"/>
    <w:rsid w:val="002878FF"/>
    <w:rsid w:val="00287EA4"/>
    <w:rsid w:val="002903E5"/>
    <w:rsid w:val="00290555"/>
    <w:rsid w:val="00290AF1"/>
    <w:rsid w:val="0029112B"/>
    <w:rsid w:val="002911DC"/>
    <w:rsid w:val="00291352"/>
    <w:rsid w:val="00291434"/>
    <w:rsid w:val="00291DD1"/>
    <w:rsid w:val="00292016"/>
    <w:rsid w:val="002926A8"/>
    <w:rsid w:val="002930CE"/>
    <w:rsid w:val="0029325D"/>
    <w:rsid w:val="0029368F"/>
    <w:rsid w:val="0029374B"/>
    <w:rsid w:val="00293C1A"/>
    <w:rsid w:val="00293C3A"/>
    <w:rsid w:val="002948CF"/>
    <w:rsid w:val="00294989"/>
    <w:rsid w:val="00294DE8"/>
    <w:rsid w:val="00294F4D"/>
    <w:rsid w:val="00295051"/>
    <w:rsid w:val="002952BF"/>
    <w:rsid w:val="00295920"/>
    <w:rsid w:val="002962B3"/>
    <w:rsid w:val="00296468"/>
    <w:rsid w:val="002965EA"/>
    <w:rsid w:val="00296D33"/>
    <w:rsid w:val="00297100"/>
    <w:rsid w:val="002A01C0"/>
    <w:rsid w:val="002A0C54"/>
    <w:rsid w:val="002A1252"/>
    <w:rsid w:val="002A1CDB"/>
    <w:rsid w:val="002A2070"/>
    <w:rsid w:val="002A2A69"/>
    <w:rsid w:val="002A2BB6"/>
    <w:rsid w:val="002A2FAC"/>
    <w:rsid w:val="002A300C"/>
    <w:rsid w:val="002A3290"/>
    <w:rsid w:val="002A3939"/>
    <w:rsid w:val="002A3FCB"/>
    <w:rsid w:val="002A505C"/>
    <w:rsid w:val="002A5E9E"/>
    <w:rsid w:val="002A6473"/>
    <w:rsid w:val="002A64BF"/>
    <w:rsid w:val="002A67F5"/>
    <w:rsid w:val="002A6CD4"/>
    <w:rsid w:val="002A7514"/>
    <w:rsid w:val="002A7E40"/>
    <w:rsid w:val="002B0B75"/>
    <w:rsid w:val="002B0BF5"/>
    <w:rsid w:val="002B0E6B"/>
    <w:rsid w:val="002B1706"/>
    <w:rsid w:val="002B185B"/>
    <w:rsid w:val="002B1F09"/>
    <w:rsid w:val="002B2F81"/>
    <w:rsid w:val="002B33E9"/>
    <w:rsid w:val="002B355E"/>
    <w:rsid w:val="002B388C"/>
    <w:rsid w:val="002B3D44"/>
    <w:rsid w:val="002B4388"/>
    <w:rsid w:val="002B4CA3"/>
    <w:rsid w:val="002B5749"/>
    <w:rsid w:val="002B5E4A"/>
    <w:rsid w:val="002B5FA7"/>
    <w:rsid w:val="002B63A2"/>
    <w:rsid w:val="002B7BA9"/>
    <w:rsid w:val="002C0353"/>
    <w:rsid w:val="002C0894"/>
    <w:rsid w:val="002C0DDC"/>
    <w:rsid w:val="002C102E"/>
    <w:rsid w:val="002C206A"/>
    <w:rsid w:val="002C20EE"/>
    <w:rsid w:val="002C22BD"/>
    <w:rsid w:val="002C28BF"/>
    <w:rsid w:val="002C2B6A"/>
    <w:rsid w:val="002C2F13"/>
    <w:rsid w:val="002C43CA"/>
    <w:rsid w:val="002C47EF"/>
    <w:rsid w:val="002C5158"/>
    <w:rsid w:val="002C58BF"/>
    <w:rsid w:val="002C5E92"/>
    <w:rsid w:val="002C6B21"/>
    <w:rsid w:val="002C6D21"/>
    <w:rsid w:val="002C705C"/>
    <w:rsid w:val="002C7835"/>
    <w:rsid w:val="002C7EF4"/>
    <w:rsid w:val="002D0530"/>
    <w:rsid w:val="002D05A6"/>
    <w:rsid w:val="002D09FB"/>
    <w:rsid w:val="002D0AA0"/>
    <w:rsid w:val="002D0AD3"/>
    <w:rsid w:val="002D0AF6"/>
    <w:rsid w:val="002D0CEE"/>
    <w:rsid w:val="002D1975"/>
    <w:rsid w:val="002D2261"/>
    <w:rsid w:val="002D230A"/>
    <w:rsid w:val="002D2B08"/>
    <w:rsid w:val="002D2B32"/>
    <w:rsid w:val="002D357A"/>
    <w:rsid w:val="002D3AA8"/>
    <w:rsid w:val="002D40E8"/>
    <w:rsid w:val="002D4911"/>
    <w:rsid w:val="002D4A0B"/>
    <w:rsid w:val="002D5EE3"/>
    <w:rsid w:val="002D5F32"/>
    <w:rsid w:val="002D60CF"/>
    <w:rsid w:val="002D6230"/>
    <w:rsid w:val="002D6DA4"/>
    <w:rsid w:val="002D6DCF"/>
    <w:rsid w:val="002D6E3A"/>
    <w:rsid w:val="002D7103"/>
    <w:rsid w:val="002D71C2"/>
    <w:rsid w:val="002D7508"/>
    <w:rsid w:val="002D7614"/>
    <w:rsid w:val="002D762A"/>
    <w:rsid w:val="002D7A8C"/>
    <w:rsid w:val="002D7E86"/>
    <w:rsid w:val="002E0D1B"/>
    <w:rsid w:val="002E11FC"/>
    <w:rsid w:val="002E1CFA"/>
    <w:rsid w:val="002E2217"/>
    <w:rsid w:val="002E262F"/>
    <w:rsid w:val="002E266A"/>
    <w:rsid w:val="002E28EB"/>
    <w:rsid w:val="002E290F"/>
    <w:rsid w:val="002E29A7"/>
    <w:rsid w:val="002E2C87"/>
    <w:rsid w:val="002E32CD"/>
    <w:rsid w:val="002E334E"/>
    <w:rsid w:val="002E3817"/>
    <w:rsid w:val="002E3A3B"/>
    <w:rsid w:val="002E3E5F"/>
    <w:rsid w:val="002E45B9"/>
    <w:rsid w:val="002E4809"/>
    <w:rsid w:val="002E489F"/>
    <w:rsid w:val="002E53F6"/>
    <w:rsid w:val="002E547F"/>
    <w:rsid w:val="002E5609"/>
    <w:rsid w:val="002E5B18"/>
    <w:rsid w:val="002E5CF5"/>
    <w:rsid w:val="002E60E6"/>
    <w:rsid w:val="002E650D"/>
    <w:rsid w:val="002E66F1"/>
    <w:rsid w:val="002E7502"/>
    <w:rsid w:val="002E78BE"/>
    <w:rsid w:val="002E7BF2"/>
    <w:rsid w:val="002F0010"/>
    <w:rsid w:val="002F02E8"/>
    <w:rsid w:val="002F0322"/>
    <w:rsid w:val="002F049D"/>
    <w:rsid w:val="002F059B"/>
    <w:rsid w:val="002F0A42"/>
    <w:rsid w:val="002F1127"/>
    <w:rsid w:val="002F1314"/>
    <w:rsid w:val="002F17BA"/>
    <w:rsid w:val="002F185A"/>
    <w:rsid w:val="002F232B"/>
    <w:rsid w:val="002F27DF"/>
    <w:rsid w:val="002F326A"/>
    <w:rsid w:val="002F346A"/>
    <w:rsid w:val="002F3DB9"/>
    <w:rsid w:val="002F427A"/>
    <w:rsid w:val="002F48D4"/>
    <w:rsid w:val="002F50A0"/>
    <w:rsid w:val="002F51BD"/>
    <w:rsid w:val="002F54C9"/>
    <w:rsid w:val="002F566B"/>
    <w:rsid w:val="002F5DB4"/>
    <w:rsid w:val="002F643A"/>
    <w:rsid w:val="002F64A1"/>
    <w:rsid w:val="002F7255"/>
    <w:rsid w:val="002F7782"/>
    <w:rsid w:val="002F77D9"/>
    <w:rsid w:val="002F78CD"/>
    <w:rsid w:val="00300173"/>
    <w:rsid w:val="003002DA"/>
    <w:rsid w:val="0030032A"/>
    <w:rsid w:val="00300574"/>
    <w:rsid w:val="0030181B"/>
    <w:rsid w:val="00301B6B"/>
    <w:rsid w:val="003023A3"/>
    <w:rsid w:val="003024D4"/>
    <w:rsid w:val="003029DC"/>
    <w:rsid w:val="00302B54"/>
    <w:rsid w:val="00302C79"/>
    <w:rsid w:val="00303BDC"/>
    <w:rsid w:val="00303CDE"/>
    <w:rsid w:val="003045F4"/>
    <w:rsid w:val="00304AF2"/>
    <w:rsid w:val="00304EFD"/>
    <w:rsid w:val="00304F9F"/>
    <w:rsid w:val="0030574F"/>
    <w:rsid w:val="00305EF1"/>
    <w:rsid w:val="003060E3"/>
    <w:rsid w:val="00306202"/>
    <w:rsid w:val="00307066"/>
    <w:rsid w:val="00307C91"/>
    <w:rsid w:val="00307D62"/>
    <w:rsid w:val="00307E48"/>
    <w:rsid w:val="00307FCA"/>
    <w:rsid w:val="0031075F"/>
    <w:rsid w:val="00311921"/>
    <w:rsid w:val="0031235D"/>
    <w:rsid w:val="003127D1"/>
    <w:rsid w:val="00312847"/>
    <w:rsid w:val="00312853"/>
    <w:rsid w:val="00312D2F"/>
    <w:rsid w:val="00312DB7"/>
    <w:rsid w:val="0031374E"/>
    <w:rsid w:val="00315BE0"/>
    <w:rsid w:val="00315D82"/>
    <w:rsid w:val="00315DAC"/>
    <w:rsid w:val="00316142"/>
    <w:rsid w:val="00316196"/>
    <w:rsid w:val="00316740"/>
    <w:rsid w:val="00316B0F"/>
    <w:rsid w:val="003170B0"/>
    <w:rsid w:val="0031716E"/>
    <w:rsid w:val="0031728F"/>
    <w:rsid w:val="003172EE"/>
    <w:rsid w:val="003175FB"/>
    <w:rsid w:val="00320CBB"/>
    <w:rsid w:val="00321492"/>
    <w:rsid w:val="003215BE"/>
    <w:rsid w:val="00321908"/>
    <w:rsid w:val="00321B81"/>
    <w:rsid w:val="00321FB3"/>
    <w:rsid w:val="0032219C"/>
    <w:rsid w:val="0032255E"/>
    <w:rsid w:val="00322798"/>
    <w:rsid w:val="003229FC"/>
    <w:rsid w:val="00322F2D"/>
    <w:rsid w:val="003237A4"/>
    <w:rsid w:val="00323BE3"/>
    <w:rsid w:val="00323C0D"/>
    <w:rsid w:val="0032469B"/>
    <w:rsid w:val="00324967"/>
    <w:rsid w:val="00325145"/>
    <w:rsid w:val="00325481"/>
    <w:rsid w:val="00325573"/>
    <w:rsid w:val="00325BAE"/>
    <w:rsid w:val="00325F46"/>
    <w:rsid w:val="00326388"/>
    <w:rsid w:val="0032668B"/>
    <w:rsid w:val="00326BA3"/>
    <w:rsid w:val="00327131"/>
    <w:rsid w:val="00327233"/>
    <w:rsid w:val="00327574"/>
    <w:rsid w:val="00327723"/>
    <w:rsid w:val="00327C32"/>
    <w:rsid w:val="003302F4"/>
    <w:rsid w:val="003307C3"/>
    <w:rsid w:val="00331502"/>
    <w:rsid w:val="00331E0D"/>
    <w:rsid w:val="003321A9"/>
    <w:rsid w:val="00332B43"/>
    <w:rsid w:val="003332E2"/>
    <w:rsid w:val="00333642"/>
    <w:rsid w:val="00334241"/>
    <w:rsid w:val="00334352"/>
    <w:rsid w:val="0033482C"/>
    <w:rsid w:val="00334BC5"/>
    <w:rsid w:val="00334CE2"/>
    <w:rsid w:val="0033591B"/>
    <w:rsid w:val="00335DB9"/>
    <w:rsid w:val="00336528"/>
    <w:rsid w:val="003365C9"/>
    <w:rsid w:val="00336B57"/>
    <w:rsid w:val="00337092"/>
    <w:rsid w:val="00337969"/>
    <w:rsid w:val="00337BFD"/>
    <w:rsid w:val="00337F65"/>
    <w:rsid w:val="003413F0"/>
    <w:rsid w:val="003417F7"/>
    <w:rsid w:val="00341CAB"/>
    <w:rsid w:val="00341CAD"/>
    <w:rsid w:val="00342EB6"/>
    <w:rsid w:val="00343387"/>
    <w:rsid w:val="003434C4"/>
    <w:rsid w:val="003439F9"/>
    <w:rsid w:val="00343A07"/>
    <w:rsid w:val="0034430D"/>
    <w:rsid w:val="00344655"/>
    <w:rsid w:val="00344947"/>
    <w:rsid w:val="00345447"/>
    <w:rsid w:val="003462F9"/>
    <w:rsid w:val="0034649A"/>
    <w:rsid w:val="00347452"/>
    <w:rsid w:val="003474A9"/>
    <w:rsid w:val="00347596"/>
    <w:rsid w:val="003504E5"/>
    <w:rsid w:val="00350669"/>
    <w:rsid w:val="00350AF5"/>
    <w:rsid w:val="00351127"/>
    <w:rsid w:val="003512B9"/>
    <w:rsid w:val="0035131D"/>
    <w:rsid w:val="00351FCF"/>
    <w:rsid w:val="00352295"/>
    <w:rsid w:val="00352A3F"/>
    <w:rsid w:val="00352A86"/>
    <w:rsid w:val="00352B8D"/>
    <w:rsid w:val="00352E72"/>
    <w:rsid w:val="00354B90"/>
    <w:rsid w:val="00354D69"/>
    <w:rsid w:val="00354D9C"/>
    <w:rsid w:val="003555D4"/>
    <w:rsid w:val="0035572E"/>
    <w:rsid w:val="00355D58"/>
    <w:rsid w:val="0035651A"/>
    <w:rsid w:val="0035656C"/>
    <w:rsid w:val="00356D10"/>
    <w:rsid w:val="00357544"/>
    <w:rsid w:val="0035773C"/>
    <w:rsid w:val="00360A39"/>
    <w:rsid w:val="00360BB9"/>
    <w:rsid w:val="00360CA9"/>
    <w:rsid w:val="00361263"/>
    <w:rsid w:val="0036143D"/>
    <w:rsid w:val="00361788"/>
    <w:rsid w:val="00361BB1"/>
    <w:rsid w:val="00362075"/>
    <w:rsid w:val="0036217E"/>
    <w:rsid w:val="0036262D"/>
    <w:rsid w:val="00362F2B"/>
    <w:rsid w:val="0036309A"/>
    <w:rsid w:val="00363673"/>
    <w:rsid w:val="0036409C"/>
    <w:rsid w:val="0036480C"/>
    <w:rsid w:val="0036488C"/>
    <w:rsid w:val="00364C60"/>
    <w:rsid w:val="0036675A"/>
    <w:rsid w:val="00366B5B"/>
    <w:rsid w:val="00366E5C"/>
    <w:rsid w:val="00367028"/>
    <w:rsid w:val="00367107"/>
    <w:rsid w:val="00367150"/>
    <w:rsid w:val="003671A1"/>
    <w:rsid w:val="003674C5"/>
    <w:rsid w:val="00367726"/>
    <w:rsid w:val="00367FCB"/>
    <w:rsid w:val="0037039D"/>
    <w:rsid w:val="00370453"/>
    <w:rsid w:val="00370A19"/>
    <w:rsid w:val="00370C93"/>
    <w:rsid w:val="00371959"/>
    <w:rsid w:val="00371E13"/>
    <w:rsid w:val="00372575"/>
    <w:rsid w:val="003729B9"/>
    <w:rsid w:val="00372C2A"/>
    <w:rsid w:val="003731CF"/>
    <w:rsid w:val="003739FD"/>
    <w:rsid w:val="00373AE3"/>
    <w:rsid w:val="00373C88"/>
    <w:rsid w:val="003749AF"/>
    <w:rsid w:val="00375149"/>
    <w:rsid w:val="00375349"/>
    <w:rsid w:val="003756C5"/>
    <w:rsid w:val="0037670A"/>
    <w:rsid w:val="00377D3E"/>
    <w:rsid w:val="00377FA2"/>
    <w:rsid w:val="003801EA"/>
    <w:rsid w:val="0038039D"/>
    <w:rsid w:val="003804E6"/>
    <w:rsid w:val="00380679"/>
    <w:rsid w:val="00380856"/>
    <w:rsid w:val="00381015"/>
    <w:rsid w:val="00382284"/>
    <w:rsid w:val="00382E51"/>
    <w:rsid w:val="00383B16"/>
    <w:rsid w:val="003843DE"/>
    <w:rsid w:val="00385833"/>
    <w:rsid w:val="00386998"/>
    <w:rsid w:val="00386AEA"/>
    <w:rsid w:val="00386B1E"/>
    <w:rsid w:val="00386CAA"/>
    <w:rsid w:val="00387224"/>
    <w:rsid w:val="0038776B"/>
    <w:rsid w:val="003878DD"/>
    <w:rsid w:val="00387C72"/>
    <w:rsid w:val="00387C75"/>
    <w:rsid w:val="0039125F"/>
    <w:rsid w:val="00391FAB"/>
    <w:rsid w:val="00392029"/>
    <w:rsid w:val="00392457"/>
    <w:rsid w:val="00392626"/>
    <w:rsid w:val="0039281A"/>
    <w:rsid w:val="00392AD4"/>
    <w:rsid w:val="00393783"/>
    <w:rsid w:val="00393FCB"/>
    <w:rsid w:val="0039429D"/>
    <w:rsid w:val="00394630"/>
    <w:rsid w:val="00394955"/>
    <w:rsid w:val="00394CCE"/>
    <w:rsid w:val="00394E1E"/>
    <w:rsid w:val="00395409"/>
    <w:rsid w:val="003954FC"/>
    <w:rsid w:val="003960E8"/>
    <w:rsid w:val="003966D6"/>
    <w:rsid w:val="00396EFF"/>
    <w:rsid w:val="00397C98"/>
    <w:rsid w:val="003A002E"/>
    <w:rsid w:val="003A146A"/>
    <w:rsid w:val="003A15A8"/>
    <w:rsid w:val="003A1A3E"/>
    <w:rsid w:val="003A1E65"/>
    <w:rsid w:val="003A2045"/>
    <w:rsid w:val="003A2543"/>
    <w:rsid w:val="003A2DE0"/>
    <w:rsid w:val="003A35E4"/>
    <w:rsid w:val="003A4154"/>
    <w:rsid w:val="003A43FE"/>
    <w:rsid w:val="003A4DD9"/>
    <w:rsid w:val="003A4ECF"/>
    <w:rsid w:val="003A4FCE"/>
    <w:rsid w:val="003A53CD"/>
    <w:rsid w:val="003A5F51"/>
    <w:rsid w:val="003A6173"/>
    <w:rsid w:val="003A625F"/>
    <w:rsid w:val="003A6464"/>
    <w:rsid w:val="003A772D"/>
    <w:rsid w:val="003B00B5"/>
    <w:rsid w:val="003B027C"/>
    <w:rsid w:val="003B0C8C"/>
    <w:rsid w:val="003B141D"/>
    <w:rsid w:val="003B1630"/>
    <w:rsid w:val="003B1F78"/>
    <w:rsid w:val="003B246A"/>
    <w:rsid w:val="003B2A50"/>
    <w:rsid w:val="003B2C7F"/>
    <w:rsid w:val="003B2D7A"/>
    <w:rsid w:val="003B3A9B"/>
    <w:rsid w:val="003B4089"/>
    <w:rsid w:val="003B44F1"/>
    <w:rsid w:val="003B48E3"/>
    <w:rsid w:val="003B4E59"/>
    <w:rsid w:val="003B5366"/>
    <w:rsid w:val="003B581C"/>
    <w:rsid w:val="003B5B0F"/>
    <w:rsid w:val="003B5CE7"/>
    <w:rsid w:val="003B5EB8"/>
    <w:rsid w:val="003B6DD3"/>
    <w:rsid w:val="003B7406"/>
    <w:rsid w:val="003B7452"/>
    <w:rsid w:val="003B79DF"/>
    <w:rsid w:val="003C002E"/>
    <w:rsid w:val="003C03E9"/>
    <w:rsid w:val="003C061C"/>
    <w:rsid w:val="003C09FE"/>
    <w:rsid w:val="003C1215"/>
    <w:rsid w:val="003C1507"/>
    <w:rsid w:val="003C17CB"/>
    <w:rsid w:val="003C1CB2"/>
    <w:rsid w:val="003C1E69"/>
    <w:rsid w:val="003C2087"/>
    <w:rsid w:val="003C20A5"/>
    <w:rsid w:val="003C29CE"/>
    <w:rsid w:val="003C30F7"/>
    <w:rsid w:val="003C3758"/>
    <w:rsid w:val="003C37CA"/>
    <w:rsid w:val="003C39CC"/>
    <w:rsid w:val="003C3BEB"/>
    <w:rsid w:val="003C40FB"/>
    <w:rsid w:val="003C4843"/>
    <w:rsid w:val="003C534F"/>
    <w:rsid w:val="003C5E02"/>
    <w:rsid w:val="003C6851"/>
    <w:rsid w:val="003C6A55"/>
    <w:rsid w:val="003C6A9A"/>
    <w:rsid w:val="003C6B8A"/>
    <w:rsid w:val="003C71F3"/>
    <w:rsid w:val="003C75BE"/>
    <w:rsid w:val="003C7854"/>
    <w:rsid w:val="003C7B62"/>
    <w:rsid w:val="003C7DEA"/>
    <w:rsid w:val="003C7FD5"/>
    <w:rsid w:val="003D04DE"/>
    <w:rsid w:val="003D0BB2"/>
    <w:rsid w:val="003D10B7"/>
    <w:rsid w:val="003D1358"/>
    <w:rsid w:val="003D1708"/>
    <w:rsid w:val="003D172C"/>
    <w:rsid w:val="003D28B0"/>
    <w:rsid w:val="003D29E9"/>
    <w:rsid w:val="003D2BBD"/>
    <w:rsid w:val="003D2DB8"/>
    <w:rsid w:val="003D2F45"/>
    <w:rsid w:val="003D3650"/>
    <w:rsid w:val="003D39CB"/>
    <w:rsid w:val="003D3B00"/>
    <w:rsid w:val="003D3BF5"/>
    <w:rsid w:val="003D42C5"/>
    <w:rsid w:val="003D45D0"/>
    <w:rsid w:val="003D4AF9"/>
    <w:rsid w:val="003D4C03"/>
    <w:rsid w:val="003D53D8"/>
    <w:rsid w:val="003D55AE"/>
    <w:rsid w:val="003D5D30"/>
    <w:rsid w:val="003D5FC7"/>
    <w:rsid w:val="003D689A"/>
    <w:rsid w:val="003D6B4A"/>
    <w:rsid w:val="003D6DF5"/>
    <w:rsid w:val="003D746D"/>
    <w:rsid w:val="003D7A58"/>
    <w:rsid w:val="003E0AD8"/>
    <w:rsid w:val="003E0ADC"/>
    <w:rsid w:val="003E132D"/>
    <w:rsid w:val="003E1E15"/>
    <w:rsid w:val="003E344A"/>
    <w:rsid w:val="003E353E"/>
    <w:rsid w:val="003E36C7"/>
    <w:rsid w:val="003E4289"/>
    <w:rsid w:val="003E4299"/>
    <w:rsid w:val="003E486C"/>
    <w:rsid w:val="003E4FDD"/>
    <w:rsid w:val="003E5461"/>
    <w:rsid w:val="003E55BC"/>
    <w:rsid w:val="003E597F"/>
    <w:rsid w:val="003E644B"/>
    <w:rsid w:val="003E648F"/>
    <w:rsid w:val="003E6B51"/>
    <w:rsid w:val="003E6E87"/>
    <w:rsid w:val="003E71A6"/>
    <w:rsid w:val="003F0443"/>
    <w:rsid w:val="003F0444"/>
    <w:rsid w:val="003F0590"/>
    <w:rsid w:val="003F071F"/>
    <w:rsid w:val="003F0A3D"/>
    <w:rsid w:val="003F1BAB"/>
    <w:rsid w:val="003F1FD9"/>
    <w:rsid w:val="003F2118"/>
    <w:rsid w:val="003F2433"/>
    <w:rsid w:val="003F2746"/>
    <w:rsid w:val="003F2B48"/>
    <w:rsid w:val="003F3523"/>
    <w:rsid w:val="003F3839"/>
    <w:rsid w:val="003F39DF"/>
    <w:rsid w:val="003F3CD2"/>
    <w:rsid w:val="003F3FE1"/>
    <w:rsid w:val="003F402A"/>
    <w:rsid w:val="003F47B3"/>
    <w:rsid w:val="003F47FB"/>
    <w:rsid w:val="003F5EAB"/>
    <w:rsid w:val="003F62B4"/>
    <w:rsid w:val="003F6D5F"/>
    <w:rsid w:val="003F7386"/>
    <w:rsid w:val="003F7527"/>
    <w:rsid w:val="003F77F0"/>
    <w:rsid w:val="003F7883"/>
    <w:rsid w:val="004000BA"/>
    <w:rsid w:val="004004DB"/>
    <w:rsid w:val="00400588"/>
    <w:rsid w:val="00401047"/>
    <w:rsid w:val="00401A20"/>
    <w:rsid w:val="00402B45"/>
    <w:rsid w:val="0040311B"/>
    <w:rsid w:val="00403A9B"/>
    <w:rsid w:val="00404022"/>
    <w:rsid w:val="00405BB4"/>
    <w:rsid w:val="00405C84"/>
    <w:rsid w:val="004063BD"/>
    <w:rsid w:val="004063D6"/>
    <w:rsid w:val="00406521"/>
    <w:rsid w:val="0040656F"/>
    <w:rsid w:val="00406A6D"/>
    <w:rsid w:val="00407210"/>
    <w:rsid w:val="00407253"/>
    <w:rsid w:val="004078FD"/>
    <w:rsid w:val="00407A38"/>
    <w:rsid w:val="00407A65"/>
    <w:rsid w:val="00407F55"/>
    <w:rsid w:val="00410097"/>
    <w:rsid w:val="004107B3"/>
    <w:rsid w:val="00410A77"/>
    <w:rsid w:val="00410FE7"/>
    <w:rsid w:val="004111E2"/>
    <w:rsid w:val="004116B5"/>
    <w:rsid w:val="00411987"/>
    <w:rsid w:val="00411C50"/>
    <w:rsid w:val="0041229D"/>
    <w:rsid w:val="0041238A"/>
    <w:rsid w:val="00412B32"/>
    <w:rsid w:val="00412C84"/>
    <w:rsid w:val="00413186"/>
    <w:rsid w:val="00413304"/>
    <w:rsid w:val="004139F7"/>
    <w:rsid w:val="00413C37"/>
    <w:rsid w:val="00415B0E"/>
    <w:rsid w:val="004168A9"/>
    <w:rsid w:val="004168DB"/>
    <w:rsid w:val="00416EBC"/>
    <w:rsid w:val="00417139"/>
    <w:rsid w:val="00417562"/>
    <w:rsid w:val="00417D14"/>
    <w:rsid w:val="00417FE0"/>
    <w:rsid w:val="00420061"/>
    <w:rsid w:val="0042021F"/>
    <w:rsid w:val="00420481"/>
    <w:rsid w:val="00420528"/>
    <w:rsid w:val="00420753"/>
    <w:rsid w:val="00420B9A"/>
    <w:rsid w:val="00421091"/>
    <w:rsid w:val="0042138D"/>
    <w:rsid w:val="00421D06"/>
    <w:rsid w:val="004225E1"/>
    <w:rsid w:val="004226B8"/>
    <w:rsid w:val="00422923"/>
    <w:rsid w:val="00422B47"/>
    <w:rsid w:val="00422CDB"/>
    <w:rsid w:val="0042312C"/>
    <w:rsid w:val="00423679"/>
    <w:rsid w:val="0042497F"/>
    <w:rsid w:val="00425051"/>
    <w:rsid w:val="00425580"/>
    <w:rsid w:val="00425644"/>
    <w:rsid w:val="00425A70"/>
    <w:rsid w:val="00425C83"/>
    <w:rsid w:val="00425D35"/>
    <w:rsid w:val="00425F77"/>
    <w:rsid w:val="004262AB"/>
    <w:rsid w:val="0042676E"/>
    <w:rsid w:val="004267ED"/>
    <w:rsid w:val="00426C64"/>
    <w:rsid w:val="00427680"/>
    <w:rsid w:val="00427A7B"/>
    <w:rsid w:val="00430152"/>
    <w:rsid w:val="004305FB"/>
    <w:rsid w:val="00430A44"/>
    <w:rsid w:val="00430C3E"/>
    <w:rsid w:val="00431069"/>
    <w:rsid w:val="0043171F"/>
    <w:rsid w:val="004320B2"/>
    <w:rsid w:val="00432133"/>
    <w:rsid w:val="00432620"/>
    <w:rsid w:val="004329F5"/>
    <w:rsid w:val="00432B38"/>
    <w:rsid w:val="00433283"/>
    <w:rsid w:val="004333A4"/>
    <w:rsid w:val="004337DA"/>
    <w:rsid w:val="00433909"/>
    <w:rsid w:val="00433EE7"/>
    <w:rsid w:val="004349B8"/>
    <w:rsid w:val="00434B8E"/>
    <w:rsid w:val="00434DC0"/>
    <w:rsid w:val="004352EA"/>
    <w:rsid w:val="00436219"/>
    <w:rsid w:val="004372FD"/>
    <w:rsid w:val="004378B6"/>
    <w:rsid w:val="00440428"/>
    <w:rsid w:val="00440F4D"/>
    <w:rsid w:val="00441C09"/>
    <w:rsid w:val="00441D53"/>
    <w:rsid w:val="0044204C"/>
    <w:rsid w:val="004422CF"/>
    <w:rsid w:val="00442489"/>
    <w:rsid w:val="00442865"/>
    <w:rsid w:val="004434D9"/>
    <w:rsid w:val="00443F07"/>
    <w:rsid w:val="004443A2"/>
    <w:rsid w:val="00445095"/>
    <w:rsid w:val="004459BE"/>
    <w:rsid w:val="00445B43"/>
    <w:rsid w:val="00446880"/>
    <w:rsid w:val="004477A1"/>
    <w:rsid w:val="00447803"/>
    <w:rsid w:val="00447AF6"/>
    <w:rsid w:val="00447BC1"/>
    <w:rsid w:val="00447CE3"/>
    <w:rsid w:val="00450246"/>
    <w:rsid w:val="004504B2"/>
    <w:rsid w:val="004504C7"/>
    <w:rsid w:val="004505BB"/>
    <w:rsid w:val="00450AA0"/>
    <w:rsid w:val="00450C80"/>
    <w:rsid w:val="00450E87"/>
    <w:rsid w:val="00450FE7"/>
    <w:rsid w:val="0045173D"/>
    <w:rsid w:val="00452A1F"/>
    <w:rsid w:val="00454582"/>
    <w:rsid w:val="00454BE0"/>
    <w:rsid w:val="0045532B"/>
    <w:rsid w:val="00455C0C"/>
    <w:rsid w:val="00455C7A"/>
    <w:rsid w:val="00455D1A"/>
    <w:rsid w:val="00455EF3"/>
    <w:rsid w:val="0045611C"/>
    <w:rsid w:val="00456F3F"/>
    <w:rsid w:val="00457C91"/>
    <w:rsid w:val="00460AD3"/>
    <w:rsid w:val="00461B16"/>
    <w:rsid w:val="00461BEE"/>
    <w:rsid w:val="00461DE2"/>
    <w:rsid w:val="00461EBD"/>
    <w:rsid w:val="0046220A"/>
    <w:rsid w:val="00462C92"/>
    <w:rsid w:val="00462D0F"/>
    <w:rsid w:val="004633CF"/>
    <w:rsid w:val="004635BA"/>
    <w:rsid w:val="00464085"/>
    <w:rsid w:val="004644F0"/>
    <w:rsid w:val="00464E3E"/>
    <w:rsid w:val="004652BA"/>
    <w:rsid w:val="00465643"/>
    <w:rsid w:val="0046634A"/>
    <w:rsid w:val="00466468"/>
    <w:rsid w:val="0046658C"/>
    <w:rsid w:val="00466684"/>
    <w:rsid w:val="00466AB7"/>
    <w:rsid w:val="00467AE8"/>
    <w:rsid w:val="00467EAA"/>
    <w:rsid w:val="0047007D"/>
    <w:rsid w:val="0047030F"/>
    <w:rsid w:val="00470AA4"/>
    <w:rsid w:val="00470C0C"/>
    <w:rsid w:val="00470C98"/>
    <w:rsid w:val="004710C0"/>
    <w:rsid w:val="00471A8B"/>
    <w:rsid w:val="00471DD5"/>
    <w:rsid w:val="0047223B"/>
    <w:rsid w:val="004722E0"/>
    <w:rsid w:val="004726C3"/>
    <w:rsid w:val="0047282C"/>
    <w:rsid w:val="00472B9A"/>
    <w:rsid w:val="00472FFC"/>
    <w:rsid w:val="004730EC"/>
    <w:rsid w:val="00473ACB"/>
    <w:rsid w:val="00474108"/>
    <w:rsid w:val="00474349"/>
    <w:rsid w:val="00474ED9"/>
    <w:rsid w:val="00474F12"/>
    <w:rsid w:val="004757C8"/>
    <w:rsid w:val="00475AF3"/>
    <w:rsid w:val="00475BF8"/>
    <w:rsid w:val="00476024"/>
    <w:rsid w:val="00476248"/>
    <w:rsid w:val="004764A8"/>
    <w:rsid w:val="004769A8"/>
    <w:rsid w:val="00476EAB"/>
    <w:rsid w:val="00476ECD"/>
    <w:rsid w:val="00476F21"/>
    <w:rsid w:val="00477645"/>
    <w:rsid w:val="00477BF9"/>
    <w:rsid w:val="00477D43"/>
    <w:rsid w:val="00477EE0"/>
    <w:rsid w:val="00477FCD"/>
    <w:rsid w:val="0048053E"/>
    <w:rsid w:val="00480560"/>
    <w:rsid w:val="0048070C"/>
    <w:rsid w:val="00480A2C"/>
    <w:rsid w:val="00480B03"/>
    <w:rsid w:val="00480CEB"/>
    <w:rsid w:val="00481FD5"/>
    <w:rsid w:val="004828B9"/>
    <w:rsid w:val="00482B19"/>
    <w:rsid w:val="0048365D"/>
    <w:rsid w:val="0048400E"/>
    <w:rsid w:val="004849E8"/>
    <w:rsid w:val="00484A56"/>
    <w:rsid w:val="00485020"/>
    <w:rsid w:val="00485259"/>
    <w:rsid w:val="00485A50"/>
    <w:rsid w:val="004862BC"/>
    <w:rsid w:val="004863D2"/>
    <w:rsid w:val="0048668F"/>
    <w:rsid w:val="004866EC"/>
    <w:rsid w:val="00486C70"/>
    <w:rsid w:val="00486C8E"/>
    <w:rsid w:val="0048725B"/>
    <w:rsid w:val="004872B7"/>
    <w:rsid w:val="0048732D"/>
    <w:rsid w:val="004904EB"/>
    <w:rsid w:val="00490A8E"/>
    <w:rsid w:val="00490E36"/>
    <w:rsid w:val="004911FC"/>
    <w:rsid w:val="00491283"/>
    <w:rsid w:val="00491627"/>
    <w:rsid w:val="0049163A"/>
    <w:rsid w:val="00491AF8"/>
    <w:rsid w:val="00491BAA"/>
    <w:rsid w:val="0049204D"/>
    <w:rsid w:val="004927E3"/>
    <w:rsid w:val="0049284E"/>
    <w:rsid w:val="004928AB"/>
    <w:rsid w:val="0049344D"/>
    <w:rsid w:val="004936F2"/>
    <w:rsid w:val="00493ADE"/>
    <w:rsid w:val="00494109"/>
    <w:rsid w:val="00494720"/>
    <w:rsid w:val="00494A20"/>
    <w:rsid w:val="00494B54"/>
    <w:rsid w:val="00495047"/>
    <w:rsid w:val="00495289"/>
    <w:rsid w:val="00495509"/>
    <w:rsid w:val="00495BAE"/>
    <w:rsid w:val="004960E3"/>
    <w:rsid w:val="00496233"/>
    <w:rsid w:val="00496361"/>
    <w:rsid w:val="00496ECD"/>
    <w:rsid w:val="00497260"/>
    <w:rsid w:val="00497923"/>
    <w:rsid w:val="004A238F"/>
    <w:rsid w:val="004A2648"/>
    <w:rsid w:val="004A382D"/>
    <w:rsid w:val="004A3B12"/>
    <w:rsid w:val="004A4693"/>
    <w:rsid w:val="004A4783"/>
    <w:rsid w:val="004A48C4"/>
    <w:rsid w:val="004A4AF8"/>
    <w:rsid w:val="004A4D62"/>
    <w:rsid w:val="004A50EE"/>
    <w:rsid w:val="004A5FBF"/>
    <w:rsid w:val="004A6247"/>
    <w:rsid w:val="004A6947"/>
    <w:rsid w:val="004A69CF"/>
    <w:rsid w:val="004A7125"/>
    <w:rsid w:val="004A7E83"/>
    <w:rsid w:val="004B0A56"/>
    <w:rsid w:val="004B0F75"/>
    <w:rsid w:val="004B11A7"/>
    <w:rsid w:val="004B1C4D"/>
    <w:rsid w:val="004B2260"/>
    <w:rsid w:val="004B2294"/>
    <w:rsid w:val="004B2697"/>
    <w:rsid w:val="004B2942"/>
    <w:rsid w:val="004B2A8F"/>
    <w:rsid w:val="004B2B00"/>
    <w:rsid w:val="004B2EB6"/>
    <w:rsid w:val="004B3191"/>
    <w:rsid w:val="004B35EE"/>
    <w:rsid w:val="004B38A4"/>
    <w:rsid w:val="004B42E7"/>
    <w:rsid w:val="004B4F9A"/>
    <w:rsid w:val="004B5A30"/>
    <w:rsid w:val="004B5CF1"/>
    <w:rsid w:val="004B5F60"/>
    <w:rsid w:val="004B6234"/>
    <w:rsid w:val="004B6933"/>
    <w:rsid w:val="004B69C5"/>
    <w:rsid w:val="004B69D6"/>
    <w:rsid w:val="004B6B58"/>
    <w:rsid w:val="004B7329"/>
    <w:rsid w:val="004B7A21"/>
    <w:rsid w:val="004B7B78"/>
    <w:rsid w:val="004C01FF"/>
    <w:rsid w:val="004C0493"/>
    <w:rsid w:val="004C07FE"/>
    <w:rsid w:val="004C0A20"/>
    <w:rsid w:val="004C0AC8"/>
    <w:rsid w:val="004C0E96"/>
    <w:rsid w:val="004C1718"/>
    <w:rsid w:val="004C1A78"/>
    <w:rsid w:val="004C240E"/>
    <w:rsid w:val="004C33DC"/>
    <w:rsid w:val="004C354A"/>
    <w:rsid w:val="004C3627"/>
    <w:rsid w:val="004C3C3E"/>
    <w:rsid w:val="004C3CBF"/>
    <w:rsid w:val="004C432D"/>
    <w:rsid w:val="004C464C"/>
    <w:rsid w:val="004C4732"/>
    <w:rsid w:val="004C4C89"/>
    <w:rsid w:val="004C4F4F"/>
    <w:rsid w:val="004C57D3"/>
    <w:rsid w:val="004C6583"/>
    <w:rsid w:val="004C6AA9"/>
    <w:rsid w:val="004C6ACC"/>
    <w:rsid w:val="004C7AE8"/>
    <w:rsid w:val="004D044D"/>
    <w:rsid w:val="004D0961"/>
    <w:rsid w:val="004D1299"/>
    <w:rsid w:val="004D1713"/>
    <w:rsid w:val="004D1853"/>
    <w:rsid w:val="004D1AE0"/>
    <w:rsid w:val="004D1CED"/>
    <w:rsid w:val="004D2102"/>
    <w:rsid w:val="004D2D0E"/>
    <w:rsid w:val="004D357C"/>
    <w:rsid w:val="004D35AD"/>
    <w:rsid w:val="004D4459"/>
    <w:rsid w:val="004D5147"/>
    <w:rsid w:val="004D6827"/>
    <w:rsid w:val="004D6978"/>
    <w:rsid w:val="004D6D7D"/>
    <w:rsid w:val="004D72CA"/>
    <w:rsid w:val="004D7592"/>
    <w:rsid w:val="004D7A70"/>
    <w:rsid w:val="004E0A38"/>
    <w:rsid w:val="004E0B9E"/>
    <w:rsid w:val="004E0EC5"/>
    <w:rsid w:val="004E120E"/>
    <w:rsid w:val="004E1333"/>
    <w:rsid w:val="004E162F"/>
    <w:rsid w:val="004E1E57"/>
    <w:rsid w:val="004E2ACA"/>
    <w:rsid w:val="004E2BC9"/>
    <w:rsid w:val="004E2D1C"/>
    <w:rsid w:val="004E3294"/>
    <w:rsid w:val="004E461F"/>
    <w:rsid w:val="004E4FDD"/>
    <w:rsid w:val="004E5D46"/>
    <w:rsid w:val="004E628E"/>
    <w:rsid w:val="004E636D"/>
    <w:rsid w:val="004E69E5"/>
    <w:rsid w:val="004E6A2C"/>
    <w:rsid w:val="004E6A7A"/>
    <w:rsid w:val="004E71DA"/>
    <w:rsid w:val="004E74C9"/>
    <w:rsid w:val="004E76A3"/>
    <w:rsid w:val="004E7EC6"/>
    <w:rsid w:val="004F0605"/>
    <w:rsid w:val="004F06EA"/>
    <w:rsid w:val="004F1C37"/>
    <w:rsid w:val="004F24FA"/>
    <w:rsid w:val="004F27CF"/>
    <w:rsid w:val="004F2C4C"/>
    <w:rsid w:val="004F3B3A"/>
    <w:rsid w:val="004F3C7C"/>
    <w:rsid w:val="004F401D"/>
    <w:rsid w:val="004F4076"/>
    <w:rsid w:val="004F4690"/>
    <w:rsid w:val="004F541A"/>
    <w:rsid w:val="004F56C7"/>
    <w:rsid w:val="004F570C"/>
    <w:rsid w:val="004F5ABD"/>
    <w:rsid w:val="004F5B2B"/>
    <w:rsid w:val="004F60B8"/>
    <w:rsid w:val="004F710F"/>
    <w:rsid w:val="004F7385"/>
    <w:rsid w:val="004F7395"/>
    <w:rsid w:val="004F76E2"/>
    <w:rsid w:val="00500325"/>
    <w:rsid w:val="00500440"/>
    <w:rsid w:val="00500849"/>
    <w:rsid w:val="00500D15"/>
    <w:rsid w:val="00501C49"/>
    <w:rsid w:val="00502829"/>
    <w:rsid w:val="00502CEF"/>
    <w:rsid w:val="00503517"/>
    <w:rsid w:val="0050366B"/>
    <w:rsid w:val="00503707"/>
    <w:rsid w:val="0050524C"/>
    <w:rsid w:val="005052F0"/>
    <w:rsid w:val="00505C32"/>
    <w:rsid w:val="00505F81"/>
    <w:rsid w:val="00506311"/>
    <w:rsid w:val="00506563"/>
    <w:rsid w:val="00506E5C"/>
    <w:rsid w:val="00506EFC"/>
    <w:rsid w:val="00507801"/>
    <w:rsid w:val="00507928"/>
    <w:rsid w:val="00507B81"/>
    <w:rsid w:val="00507ED3"/>
    <w:rsid w:val="00507EE2"/>
    <w:rsid w:val="0051088B"/>
    <w:rsid w:val="00510D2F"/>
    <w:rsid w:val="00511005"/>
    <w:rsid w:val="005111EA"/>
    <w:rsid w:val="0051137F"/>
    <w:rsid w:val="00511532"/>
    <w:rsid w:val="005115D6"/>
    <w:rsid w:val="0051169B"/>
    <w:rsid w:val="00511D2F"/>
    <w:rsid w:val="005121A0"/>
    <w:rsid w:val="00512597"/>
    <w:rsid w:val="00512A70"/>
    <w:rsid w:val="00512AC1"/>
    <w:rsid w:val="00512D48"/>
    <w:rsid w:val="005143EA"/>
    <w:rsid w:val="00514EB8"/>
    <w:rsid w:val="00515134"/>
    <w:rsid w:val="00515877"/>
    <w:rsid w:val="005160C7"/>
    <w:rsid w:val="005164B1"/>
    <w:rsid w:val="0051673C"/>
    <w:rsid w:val="005169BB"/>
    <w:rsid w:val="0052014E"/>
    <w:rsid w:val="005216A5"/>
    <w:rsid w:val="00521D1C"/>
    <w:rsid w:val="00521D36"/>
    <w:rsid w:val="00521DEA"/>
    <w:rsid w:val="005220E1"/>
    <w:rsid w:val="0052297A"/>
    <w:rsid w:val="00522992"/>
    <w:rsid w:val="00522A51"/>
    <w:rsid w:val="00523860"/>
    <w:rsid w:val="00523C4F"/>
    <w:rsid w:val="00523E1B"/>
    <w:rsid w:val="005245D6"/>
    <w:rsid w:val="0052472C"/>
    <w:rsid w:val="005248B7"/>
    <w:rsid w:val="00524CB1"/>
    <w:rsid w:val="00524F71"/>
    <w:rsid w:val="00525244"/>
    <w:rsid w:val="0052539D"/>
    <w:rsid w:val="00525866"/>
    <w:rsid w:val="00525DB8"/>
    <w:rsid w:val="00526E7E"/>
    <w:rsid w:val="0052773E"/>
    <w:rsid w:val="005277FE"/>
    <w:rsid w:val="00527D7E"/>
    <w:rsid w:val="00527E51"/>
    <w:rsid w:val="00527F4C"/>
    <w:rsid w:val="00530A92"/>
    <w:rsid w:val="00530ACA"/>
    <w:rsid w:val="00530BA6"/>
    <w:rsid w:val="00530ECD"/>
    <w:rsid w:val="00531158"/>
    <w:rsid w:val="00531937"/>
    <w:rsid w:val="00531999"/>
    <w:rsid w:val="00531C08"/>
    <w:rsid w:val="005320A5"/>
    <w:rsid w:val="0053224D"/>
    <w:rsid w:val="00532511"/>
    <w:rsid w:val="00532607"/>
    <w:rsid w:val="00532AA5"/>
    <w:rsid w:val="00532C20"/>
    <w:rsid w:val="0053309C"/>
    <w:rsid w:val="005335B0"/>
    <w:rsid w:val="005342AB"/>
    <w:rsid w:val="00534502"/>
    <w:rsid w:val="005345D9"/>
    <w:rsid w:val="00534FEE"/>
    <w:rsid w:val="00535056"/>
    <w:rsid w:val="0053597C"/>
    <w:rsid w:val="0053651E"/>
    <w:rsid w:val="00537AF1"/>
    <w:rsid w:val="00540070"/>
    <w:rsid w:val="0054084B"/>
    <w:rsid w:val="00540CBD"/>
    <w:rsid w:val="00540E00"/>
    <w:rsid w:val="00541179"/>
    <w:rsid w:val="0054182E"/>
    <w:rsid w:val="00541BAC"/>
    <w:rsid w:val="00542B2C"/>
    <w:rsid w:val="00542FFE"/>
    <w:rsid w:val="00543698"/>
    <w:rsid w:val="00543906"/>
    <w:rsid w:val="00543988"/>
    <w:rsid w:val="005439E5"/>
    <w:rsid w:val="00543B05"/>
    <w:rsid w:val="00543C4B"/>
    <w:rsid w:val="00543FD1"/>
    <w:rsid w:val="005444F6"/>
    <w:rsid w:val="0054462D"/>
    <w:rsid w:val="00544BE3"/>
    <w:rsid w:val="00544E58"/>
    <w:rsid w:val="00546014"/>
    <w:rsid w:val="00546300"/>
    <w:rsid w:val="005465B6"/>
    <w:rsid w:val="0054692A"/>
    <w:rsid w:val="00546ADB"/>
    <w:rsid w:val="00547983"/>
    <w:rsid w:val="005479C7"/>
    <w:rsid w:val="00547A27"/>
    <w:rsid w:val="00547AD7"/>
    <w:rsid w:val="00547B00"/>
    <w:rsid w:val="00547E99"/>
    <w:rsid w:val="0055031F"/>
    <w:rsid w:val="00550594"/>
    <w:rsid w:val="0055110F"/>
    <w:rsid w:val="005512FB"/>
    <w:rsid w:val="0055132F"/>
    <w:rsid w:val="005515E3"/>
    <w:rsid w:val="005522B9"/>
    <w:rsid w:val="005523C8"/>
    <w:rsid w:val="00552443"/>
    <w:rsid w:val="00552475"/>
    <w:rsid w:val="005526CD"/>
    <w:rsid w:val="0055275F"/>
    <w:rsid w:val="00552A93"/>
    <w:rsid w:val="005530AE"/>
    <w:rsid w:val="0055318E"/>
    <w:rsid w:val="005538D5"/>
    <w:rsid w:val="005539A1"/>
    <w:rsid w:val="00553AB0"/>
    <w:rsid w:val="00554347"/>
    <w:rsid w:val="00554B22"/>
    <w:rsid w:val="00554D35"/>
    <w:rsid w:val="005550E8"/>
    <w:rsid w:val="005554CE"/>
    <w:rsid w:val="00555FCC"/>
    <w:rsid w:val="005563B1"/>
    <w:rsid w:val="0055695B"/>
    <w:rsid w:val="0056006A"/>
    <w:rsid w:val="0056070F"/>
    <w:rsid w:val="0056074B"/>
    <w:rsid w:val="00560AF9"/>
    <w:rsid w:val="00560B26"/>
    <w:rsid w:val="00560B9C"/>
    <w:rsid w:val="00560E52"/>
    <w:rsid w:val="00561582"/>
    <w:rsid w:val="0056209F"/>
    <w:rsid w:val="005620AD"/>
    <w:rsid w:val="00562271"/>
    <w:rsid w:val="00562DD7"/>
    <w:rsid w:val="00563B43"/>
    <w:rsid w:val="00563C40"/>
    <w:rsid w:val="00563FAA"/>
    <w:rsid w:val="00564569"/>
    <w:rsid w:val="005652BB"/>
    <w:rsid w:val="00565398"/>
    <w:rsid w:val="0056543F"/>
    <w:rsid w:val="00565959"/>
    <w:rsid w:val="00565B5C"/>
    <w:rsid w:val="00566151"/>
    <w:rsid w:val="0056711D"/>
    <w:rsid w:val="005672FE"/>
    <w:rsid w:val="005677F6"/>
    <w:rsid w:val="00567854"/>
    <w:rsid w:val="005679D7"/>
    <w:rsid w:val="00567B27"/>
    <w:rsid w:val="00570114"/>
    <w:rsid w:val="005704DC"/>
    <w:rsid w:val="00571250"/>
    <w:rsid w:val="00571552"/>
    <w:rsid w:val="00572B64"/>
    <w:rsid w:val="00572C1F"/>
    <w:rsid w:val="005743A4"/>
    <w:rsid w:val="0057491D"/>
    <w:rsid w:val="005753AC"/>
    <w:rsid w:val="00575610"/>
    <w:rsid w:val="00575C7F"/>
    <w:rsid w:val="00575CDC"/>
    <w:rsid w:val="005767F4"/>
    <w:rsid w:val="005769E8"/>
    <w:rsid w:val="00576E63"/>
    <w:rsid w:val="00576E86"/>
    <w:rsid w:val="005773E0"/>
    <w:rsid w:val="00577FEA"/>
    <w:rsid w:val="005808C6"/>
    <w:rsid w:val="00580A0C"/>
    <w:rsid w:val="00580C59"/>
    <w:rsid w:val="0058107A"/>
    <w:rsid w:val="00581710"/>
    <w:rsid w:val="00581878"/>
    <w:rsid w:val="00582EB6"/>
    <w:rsid w:val="005834F1"/>
    <w:rsid w:val="005838D4"/>
    <w:rsid w:val="00583F89"/>
    <w:rsid w:val="005841B2"/>
    <w:rsid w:val="00584FDE"/>
    <w:rsid w:val="0058506E"/>
    <w:rsid w:val="00585BFA"/>
    <w:rsid w:val="00585F3C"/>
    <w:rsid w:val="00586498"/>
    <w:rsid w:val="005867DF"/>
    <w:rsid w:val="0058709F"/>
    <w:rsid w:val="00587193"/>
    <w:rsid w:val="00587868"/>
    <w:rsid w:val="00587CF8"/>
    <w:rsid w:val="005905CD"/>
    <w:rsid w:val="00591763"/>
    <w:rsid w:val="005921F9"/>
    <w:rsid w:val="005922EA"/>
    <w:rsid w:val="00592E0E"/>
    <w:rsid w:val="005937F0"/>
    <w:rsid w:val="00593D62"/>
    <w:rsid w:val="00594513"/>
    <w:rsid w:val="00594943"/>
    <w:rsid w:val="00594C60"/>
    <w:rsid w:val="005950B7"/>
    <w:rsid w:val="005952EB"/>
    <w:rsid w:val="00595BAD"/>
    <w:rsid w:val="00595DEA"/>
    <w:rsid w:val="005967D1"/>
    <w:rsid w:val="00596C60"/>
    <w:rsid w:val="005973D8"/>
    <w:rsid w:val="00597BFF"/>
    <w:rsid w:val="005A0501"/>
    <w:rsid w:val="005A0692"/>
    <w:rsid w:val="005A14B9"/>
    <w:rsid w:val="005A1A2E"/>
    <w:rsid w:val="005A233F"/>
    <w:rsid w:val="005A28D0"/>
    <w:rsid w:val="005A2D63"/>
    <w:rsid w:val="005A2DE3"/>
    <w:rsid w:val="005A2E19"/>
    <w:rsid w:val="005A3160"/>
    <w:rsid w:val="005A3401"/>
    <w:rsid w:val="005A354C"/>
    <w:rsid w:val="005A49CF"/>
    <w:rsid w:val="005A4D94"/>
    <w:rsid w:val="005A4F85"/>
    <w:rsid w:val="005A54F2"/>
    <w:rsid w:val="005A55FB"/>
    <w:rsid w:val="005A5E69"/>
    <w:rsid w:val="005A5F4D"/>
    <w:rsid w:val="005A6FD9"/>
    <w:rsid w:val="005A72FB"/>
    <w:rsid w:val="005A7423"/>
    <w:rsid w:val="005A7BB2"/>
    <w:rsid w:val="005A7C64"/>
    <w:rsid w:val="005B0366"/>
    <w:rsid w:val="005B1296"/>
    <w:rsid w:val="005B12C0"/>
    <w:rsid w:val="005B15A2"/>
    <w:rsid w:val="005B1DB8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40BA"/>
    <w:rsid w:val="005B4455"/>
    <w:rsid w:val="005B52BF"/>
    <w:rsid w:val="005B55C3"/>
    <w:rsid w:val="005B5D09"/>
    <w:rsid w:val="005B6439"/>
    <w:rsid w:val="005B717A"/>
    <w:rsid w:val="005B756D"/>
    <w:rsid w:val="005C0ADB"/>
    <w:rsid w:val="005C10B6"/>
    <w:rsid w:val="005C15E4"/>
    <w:rsid w:val="005C17B2"/>
    <w:rsid w:val="005C18C3"/>
    <w:rsid w:val="005C1D65"/>
    <w:rsid w:val="005C216C"/>
    <w:rsid w:val="005C2554"/>
    <w:rsid w:val="005C2798"/>
    <w:rsid w:val="005C2ED7"/>
    <w:rsid w:val="005C2F50"/>
    <w:rsid w:val="005C3330"/>
    <w:rsid w:val="005C352A"/>
    <w:rsid w:val="005C39E8"/>
    <w:rsid w:val="005C456E"/>
    <w:rsid w:val="005C47F7"/>
    <w:rsid w:val="005C50AE"/>
    <w:rsid w:val="005C539B"/>
    <w:rsid w:val="005C54C4"/>
    <w:rsid w:val="005C55EF"/>
    <w:rsid w:val="005C5A44"/>
    <w:rsid w:val="005C614E"/>
    <w:rsid w:val="005C6488"/>
    <w:rsid w:val="005C6641"/>
    <w:rsid w:val="005C6852"/>
    <w:rsid w:val="005C692A"/>
    <w:rsid w:val="005C71FB"/>
    <w:rsid w:val="005C7302"/>
    <w:rsid w:val="005C7741"/>
    <w:rsid w:val="005C7F47"/>
    <w:rsid w:val="005D0005"/>
    <w:rsid w:val="005D08E4"/>
    <w:rsid w:val="005D0D1A"/>
    <w:rsid w:val="005D0E79"/>
    <w:rsid w:val="005D0F55"/>
    <w:rsid w:val="005D11C1"/>
    <w:rsid w:val="005D198F"/>
    <w:rsid w:val="005D295E"/>
    <w:rsid w:val="005D2AE1"/>
    <w:rsid w:val="005D2EC7"/>
    <w:rsid w:val="005D3130"/>
    <w:rsid w:val="005D334A"/>
    <w:rsid w:val="005D3A59"/>
    <w:rsid w:val="005D4A63"/>
    <w:rsid w:val="005D4A73"/>
    <w:rsid w:val="005D52F9"/>
    <w:rsid w:val="005D5CD3"/>
    <w:rsid w:val="005D6102"/>
    <w:rsid w:val="005D6476"/>
    <w:rsid w:val="005E084D"/>
    <w:rsid w:val="005E0C83"/>
    <w:rsid w:val="005E1284"/>
    <w:rsid w:val="005E2910"/>
    <w:rsid w:val="005E2B1D"/>
    <w:rsid w:val="005E315F"/>
    <w:rsid w:val="005E4081"/>
    <w:rsid w:val="005E423A"/>
    <w:rsid w:val="005E4359"/>
    <w:rsid w:val="005E4682"/>
    <w:rsid w:val="005E4AB5"/>
    <w:rsid w:val="005E4EB7"/>
    <w:rsid w:val="005E4F9A"/>
    <w:rsid w:val="005E647F"/>
    <w:rsid w:val="005E64D8"/>
    <w:rsid w:val="005E6537"/>
    <w:rsid w:val="005E68BB"/>
    <w:rsid w:val="005E691C"/>
    <w:rsid w:val="005E6FA3"/>
    <w:rsid w:val="005E6FE9"/>
    <w:rsid w:val="005E76E7"/>
    <w:rsid w:val="005E78E3"/>
    <w:rsid w:val="005E78FF"/>
    <w:rsid w:val="005E7A1A"/>
    <w:rsid w:val="005F05A1"/>
    <w:rsid w:val="005F11B9"/>
    <w:rsid w:val="005F1AB6"/>
    <w:rsid w:val="005F2D77"/>
    <w:rsid w:val="005F322D"/>
    <w:rsid w:val="005F3393"/>
    <w:rsid w:val="005F35EE"/>
    <w:rsid w:val="005F369D"/>
    <w:rsid w:val="005F3C68"/>
    <w:rsid w:val="005F410A"/>
    <w:rsid w:val="005F4449"/>
    <w:rsid w:val="005F4539"/>
    <w:rsid w:val="005F4847"/>
    <w:rsid w:val="005F5282"/>
    <w:rsid w:val="005F5A3C"/>
    <w:rsid w:val="005F5E2A"/>
    <w:rsid w:val="005F62E7"/>
    <w:rsid w:val="005F70CF"/>
    <w:rsid w:val="005F71D3"/>
    <w:rsid w:val="005F74A2"/>
    <w:rsid w:val="005F7955"/>
    <w:rsid w:val="005F7CEE"/>
    <w:rsid w:val="005F7D35"/>
    <w:rsid w:val="005F7E33"/>
    <w:rsid w:val="00601D57"/>
    <w:rsid w:val="006021C7"/>
    <w:rsid w:val="0060284F"/>
    <w:rsid w:val="00602EBD"/>
    <w:rsid w:val="00603156"/>
    <w:rsid w:val="006035FA"/>
    <w:rsid w:val="0060364D"/>
    <w:rsid w:val="00603DF9"/>
    <w:rsid w:val="006042F2"/>
    <w:rsid w:val="0060434E"/>
    <w:rsid w:val="00604735"/>
    <w:rsid w:val="00604B08"/>
    <w:rsid w:val="00604C09"/>
    <w:rsid w:val="006054DE"/>
    <w:rsid w:val="00605C0A"/>
    <w:rsid w:val="00605C4D"/>
    <w:rsid w:val="00606136"/>
    <w:rsid w:val="006062F5"/>
    <w:rsid w:val="00606BEA"/>
    <w:rsid w:val="00607090"/>
    <w:rsid w:val="00607A15"/>
    <w:rsid w:val="00607A7B"/>
    <w:rsid w:val="00607B90"/>
    <w:rsid w:val="0061011C"/>
    <w:rsid w:val="0061021E"/>
    <w:rsid w:val="0061049E"/>
    <w:rsid w:val="0061097A"/>
    <w:rsid w:val="00610E80"/>
    <w:rsid w:val="00611DC8"/>
    <w:rsid w:val="00611ECB"/>
    <w:rsid w:val="00612059"/>
    <w:rsid w:val="00612825"/>
    <w:rsid w:val="00612A58"/>
    <w:rsid w:val="00612E32"/>
    <w:rsid w:val="006132A8"/>
    <w:rsid w:val="00613578"/>
    <w:rsid w:val="006143E4"/>
    <w:rsid w:val="006146E4"/>
    <w:rsid w:val="00614849"/>
    <w:rsid w:val="00614D3F"/>
    <w:rsid w:val="006151E6"/>
    <w:rsid w:val="00615676"/>
    <w:rsid w:val="00616A45"/>
    <w:rsid w:val="00616BB8"/>
    <w:rsid w:val="00616D4D"/>
    <w:rsid w:val="00616DDF"/>
    <w:rsid w:val="006174D3"/>
    <w:rsid w:val="0061762E"/>
    <w:rsid w:val="00617DC4"/>
    <w:rsid w:val="006207F3"/>
    <w:rsid w:val="00621BCE"/>
    <w:rsid w:val="00621D28"/>
    <w:rsid w:val="00621D30"/>
    <w:rsid w:val="00621D86"/>
    <w:rsid w:val="00621F36"/>
    <w:rsid w:val="006221EE"/>
    <w:rsid w:val="00623464"/>
    <w:rsid w:val="00623516"/>
    <w:rsid w:val="00624816"/>
    <w:rsid w:val="00624E3D"/>
    <w:rsid w:val="006252F8"/>
    <w:rsid w:val="0062584F"/>
    <w:rsid w:val="00625B33"/>
    <w:rsid w:val="00625E57"/>
    <w:rsid w:val="00626363"/>
    <w:rsid w:val="00626420"/>
    <w:rsid w:val="006267F6"/>
    <w:rsid w:val="0062723B"/>
    <w:rsid w:val="00627868"/>
    <w:rsid w:val="006278CB"/>
    <w:rsid w:val="00627C08"/>
    <w:rsid w:val="006303A3"/>
    <w:rsid w:val="00630BB8"/>
    <w:rsid w:val="00630D24"/>
    <w:rsid w:val="00631349"/>
    <w:rsid w:val="00631D44"/>
    <w:rsid w:val="006320C5"/>
    <w:rsid w:val="00632654"/>
    <w:rsid w:val="00632AE6"/>
    <w:rsid w:val="0063336C"/>
    <w:rsid w:val="00633653"/>
    <w:rsid w:val="00633F85"/>
    <w:rsid w:val="00634180"/>
    <w:rsid w:val="006356AE"/>
    <w:rsid w:val="006358DF"/>
    <w:rsid w:val="006358FE"/>
    <w:rsid w:val="00636004"/>
    <w:rsid w:val="00636362"/>
    <w:rsid w:val="00636664"/>
    <w:rsid w:val="00636CDB"/>
    <w:rsid w:val="00636CF5"/>
    <w:rsid w:val="00636E9E"/>
    <w:rsid w:val="006375AF"/>
    <w:rsid w:val="00637A08"/>
    <w:rsid w:val="00640412"/>
    <w:rsid w:val="00640D50"/>
    <w:rsid w:val="006413A3"/>
    <w:rsid w:val="00641598"/>
    <w:rsid w:val="006424D7"/>
    <w:rsid w:val="006426E8"/>
    <w:rsid w:val="00642E0A"/>
    <w:rsid w:val="00642E2E"/>
    <w:rsid w:val="00643583"/>
    <w:rsid w:val="00643D2F"/>
    <w:rsid w:val="00644219"/>
    <w:rsid w:val="006443BD"/>
    <w:rsid w:val="006446A7"/>
    <w:rsid w:val="00644DBC"/>
    <w:rsid w:val="00644EC7"/>
    <w:rsid w:val="0064627B"/>
    <w:rsid w:val="00646BE1"/>
    <w:rsid w:val="006474FD"/>
    <w:rsid w:val="00647FC2"/>
    <w:rsid w:val="00650FE7"/>
    <w:rsid w:val="00651257"/>
    <w:rsid w:val="00651AA0"/>
    <w:rsid w:val="006520DE"/>
    <w:rsid w:val="006523B5"/>
    <w:rsid w:val="00652718"/>
    <w:rsid w:val="0065316D"/>
    <w:rsid w:val="006535A1"/>
    <w:rsid w:val="00654254"/>
    <w:rsid w:val="006542E6"/>
    <w:rsid w:val="00654B83"/>
    <w:rsid w:val="00654D20"/>
    <w:rsid w:val="006559F5"/>
    <w:rsid w:val="00655C95"/>
    <w:rsid w:val="00656419"/>
    <w:rsid w:val="006565E6"/>
    <w:rsid w:val="00656B67"/>
    <w:rsid w:val="00657724"/>
    <w:rsid w:val="006578B1"/>
    <w:rsid w:val="006578B7"/>
    <w:rsid w:val="00657A1E"/>
    <w:rsid w:val="00657FB8"/>
    <w:rsid w:val="00661770"/>
    <w:rsid w:val="00661951"/>
    <w:rsid w:val="0066199E"/>
    <w:rsid w:val="00661F4D"/>
    <w:rsid w:val="0066227B"/>
    <w:rsid w:val="00662350"/>
    <w:rsid w:val="00663852"/>
    <w:rsid w:val="006638A6"/>
    <w:rsid w:val="00663AAC"/>
    <w:rsid w:val="0066493B"/>
    <w:rsid w:val="006649D3"/>
    <w:rsid w:val="00664F5C"/>
    <w:rsid w:val="00665143"/>
    <w:rsid w:val="00665926"/>
    <w:rsid w:val="0066607E"/>
    <w:rsid w:val="006662E4"/>
    <w:rsid w:val="0066657C"/>
    <w:rsid w:val="00666699"/>
    <w:rsid w:val="006667F1"/>
    <w:rsid w:val="00667864"/>
    <w:rsid w:val="00667CD2"/>
    <w:rsid w:val="00670841"/>
    <w:rsid w:val="00670CAD"/>
    <w:rsid w:val="006712C5"/>
    <w:rsid w:val="00671BF1"/>
    <w:rsid w:val="00671C06"/>
    <w:rsid w:val="006726C8"/>
    <w:rsid w:val="00672B3C"/>
    <w:rsid w:val="00672DB9"/>
    <w:rsid w:val="00672E9E"/>
    <w:rsid w:val="00673602"/>
    <w:rsid w:val="00673B2D"/>
    <w:rsid w:val="00673C39"/>
    <w:rsid w:val="00673E61"/>
    <w:rsid w:val="00673F1D"/>
    <w:rsid w:val="00674160"/>
    <w:rsid w:val="00674482"/>
    <w:rsid w:val="00674D4D"/>
    <w:rsid w:val="00674F7A"/>
    <w:rsid w:val="00674FA0"/>
    <w:rsid w:val="006750EA"/>
    <w:rsid w:val="0067510C"/>
    <w:rsid w:val="00676C97"/>
    <w:rsid w:val="00676D63"/>
    <w:rsid w:val="006770A6"/>
    <w:rsid w:val="0067737E"/>
    <w:rsid w:val="00677BE8"/>
    <w:rsid w:val="00677F4F"/>
    <w:rsid w:val="0068014B"/>
    <w:rsid w:val="006803C1"/>
    <w:rsid w:val="00680623"/>
    <w:rsid w:val="006809D2"/>
    <w:rsid w:val="006809F4"/>
    <w:rsid w:val="00680E21"/>
    <w:rsid w:val="0068134C"/>
    <w:rsid w:val="006814DC"/>
    <w:rsid w:val="006819D6"/>
    <w:rsid w:val="00682014"/>
    <w:rsid w:val="006821C9"/>
    <w:rsid w:val="006826E4"/>
    <w:rsid w:val="006845A0"/>
    <w:rsid w:val="00684765"/>
    <w:rsid w:val="0068598E"/>
    <w:rsid w:val="00685CD9"/>
    <w:rsid w:val="006868CD"/>
    <w:rsid w:val="00687530"/>
    <w:rsid w:val="006875E0"/>
    <w:rsid w:val="006878B4"/>
    <w:rsid w:val="00687FCE"/>
    <w:rsid w:val="006903F2"/>
    <w:rsid w:val="006907B5"/>
    <w:rsid w:val="00690831"/>
    <w:rsid w:val="006908A1"/>
    <w:rsid w:val="0069130C"/>
    <w:rsid w:val="00691425"/>
    <w:rsid w:val="00691471"/>
    <w:rsid w:val="00691934"/>
    <w:rsid w:val="006922B9"/>
    <w:rsid w:val="00692540"/>
    <w:rsid w:val="00693513"/>
    <w:rsid w:val="006935ED"/>
    <w:rsid w:val="006937F8"/>
    <w:rsid w:val="006938E5"/>
    <w:rsid w:val="00693C2F"/>
    <w:rsid w:val="0069401E"/>
    <w:rsid w:val="00694309"/>
    <w:rsid w:val="006943E2"/>
    <w:rsid w:val="006947F0"/>
    <w:rsid w:val="0069495E"/>
    <w:rsid w:val="006951B5"/>
    <w:rsid w:val="0069554E"/>
    <w:rsid w:val="006956E6"/>
    <w:rsid w:val="006957BB"/>
    <w:rsid w:val="00695F5F"/>
    <w:rsid w:val="00695F63"/>
    <w:rsid w:val="0069605A"/>
    <w:rsid w:val="006966E7"/>
    <w:rsid w:val="00696A31"/>
    <w:rsid w:val="00696FDD"/>
    <w:rsid w:val="0069783B"/>
    <w:rsid w:val="00697891"/>
    <w:rsid w:val="006A0844"/>
    <w:rsid w:val="006A145D"/>
    <w:rsid w:val="006A1E54"/>
    <w:rsid w:val="006A298F"/>
    <w:rsid w:val="006A2A12"/>
    <w:rsid w:val="006A2A60"/>
    <w:rsid w:val="006A2AB7"/>
    <w:rsid w:val="006A332E"/>
    <w:rsid w:val="006A4377"/>
    <w:rsid w:val="006A45A4"/>
    <w:rsid w:val="006A4F71"/>
    <w:rsid w:val="006A54A7"/>
    <w:rsid w:val="006A5540"/>
    <w:rsid w:val="006A55A1"/>
    <w:rsid w:val="006A5A8C"/>
    <w:rsid w:val="006A6AD7"/>
    <w:rsid w:val="006A75E3"/>
    <w:rsid w:val="006A778A"/>
    <w:rsid w:val="006B03E3"/>
    <w:rsid w:val="006B10B7"/>
    <w:rsid w:val="006B11F7"/>
    <w:rsid w:val="006B1490"/>
    <w:rsid w:val="006B3B77"/>
    <w:rsid w:val="006B3C22"/>
    <w:rsid w:val="006B3DF8"/>
    <w:rsid w:val="006B4530"/>
    <w:rsid w:val="006B4A2D"/>
    <w:rsid w:val="006B5538"/>
    <w:rsid w:val="006B59EB"/>
    <w:rsid w:val="006B5BBF"/>
    <w:rsid w:val="006B66F2"/>
    <w:rsid w:val="006B68A1"/>
    <w:rsid w:val="006C12E5"/>
    <w:rsid w:val="006C1550"/>
    <w:rsid w:val="006C19C1"/>
    <w:rsid w:val="006C3A90"/>
    <w:rsid w:val="006C44C5"/>
    <w:rsid w:val="006C559B"/>
    <w:rsid w:val="006C55F5"/>
    <w:rsid w:val="006C5611"/>
    <w:rsid w:val="006C60A8"/>
    <w:rsid w:val="006C6B99"/>
    <w:rsid w:val="006C6DE4"/>
    <w:rsid w:val="006C7389"/>
    <w:rsid w:val="006C73A9"/>
    <w:rsid w:val="006C761D"/>
    <w:rsid w:val="006C7742"/>
    <w:rsid w:val="006C7825"/>
    <w:rsid w:val="006D010E"/>
    <w:rsid w:val="006D096A"/>
    <w:rsid w:val="006D0BF4"/>
    <w:rsid w:val="006D0D5F"/>
    <w:rsid w:val="006D10E9"/>
    <w:rsid w:val="006D1456"/>
    <w:rsid w:val="006D16EF"/>
    <w:rsid w:val="006D1C29"/>
    <w:rsid w:val="006D200D"/>
    <w:rsid w:val="006D20B3"/>
    <w:rsid w:val="006D2548"/>
    <w:rsid w:val="006D2591"/>
    <w:rsid w:val="006D2767"/>
    <w:rsid w:val="006D27BD"/>
    <w:rsid w:val="006D27E1"/>
    <w:rsid w:val="006D29E1"/>
    <w:rsid w:val="006D2D94"/>
    <w:rsid w:val="006D32E7"/>
    <w:rsid w:val="006D3930"/>
    <w:rsid w:val="006D446E"/>
    <w:rsid w:val="006D4918"/>
    <w:rsid w:val="006D4F1B"/>
    <w:rsid w:val="006D5025"/>
    <w:rsid w:val="006D55B6"/>
    <w:rsid w:val="006D5874"/>
    <w:rsid w:val="006D5945"/>
    <w:rsid w:val="006D5B9C"/>
    <w:rsid w:val="006D6CB3"/>
    <w:rsid w:val="006D71FF"/>
    <w:rsid w:val="006D7855"/>
    <w:rsid w:val="006E05C5"/>
    <w:rsid w:val="006E0880"/>
    <w:rsid w:val="006E0FB5"/>
    <w:rsid w:val="006E15FC"/>
    <w:rsid w:val="006E1717"/>
    <w:rsid w:val="006E17B1"/>
    <w:rsid w:val="006E211E"/>
    <w:rsid w:val="006E2B0D"/>
    <w:rsid w:val="006E2CF7"/>
    <w:rsid w:val="006E3129"/>
    <w:rsid w:val="006E3547"/>
    <w:rsid w:val="006E3DEB"/>
    <w:rsid w:val="006E480D"/>
    <w:rsid w:val="006E4CC3"/>
    <w:rsid w:val="006E4CC4"/>
    <w:rsid w:val="006E4F82"/>
    <w:rsid w:val="006E5757"/>
    <w:rsid w:val="006E5DF1"/>
    <w:rsid w:val="006E631E"/>
    <w:rsid w:val="006E7108"/>
    <w:rsid w:val="006E79F3"/>
    <w:rsid w:val="006E7CC1"/>
    <w:rsid w:val="006E7FD2"/>
    <w:rsid w:val="006F0327"/>
    <w:rsid w:val="006F0589"/>
    <w:rsid w:val="006F078F"/>
    <w:rsid w:val="006F13DA"/>
    <w:rsid w:val="006F15D0"/>
    <w:rsid w:val="006F1DEF"/>
    <w:rsid w:val="006F2886"/>
    <w:rsid w:val="006F3344"/>
    <w:rsid w:val="006F38F3"/>
    <w:rsid w:val="006F3C2F"/>
    <w:rsid w:val="006F4755"/>
    <w:rsid w:val="006F4FA9"/>
    <w:rsid w:val="006F5E4C"/>
    <w:rsid w:val="006F5F11"/>
    <w:rsid w:val="006F6D72"/>
    <w:rsid w:val="006F6FCA"/>
    <w:rsid w:val="006F700E"/>
    <w:rsid w:val="006F70FD"/>
    <w:rsid w:val="006F7728"/>
    <w:rsid w:val="006F783E"/>
    <w:rsid w:val="006F7A17"/>
    <w:rsid w:val="006F7CB0"/>
    <w:rsid w:val="006F7E3B"/>
    <w:rsid w:val="007000C0"/>
    <w:rsid w:val="0070041B"/>
    <w:rsid w:val="0070092D"/>
    <w:rsid w:val="00700D21"/>
    <w:rsid w:val="00701297"/>
    <w:rsid w:val="00701C37"/>
    <w:rsid w:val="00702434"/>
    <w:rsid w:val="00702BD1"/>
    <w:rsid w:val="00702DC2"/>
    <w:rsid w:val="00702FC9"/>
    <w:rsid w:val="00703604"/>
    <w:rsid w:val="00703891"/>
    <w:rsid w:val="00703DB3"/>
    <w:rsid w:val="00703E7A"/>
    <w:rsid w:val="007048E1"/>
    <w:rsid w:val="007049BE"/>
    <w:rsid w:val="0070504E"/>
    <w:rsid w:val="0070508E"/>
    <w:rsid w:val="0070514D"/>
    <w:rsid w:val="00705306"/>
    <w:rsid w:val="00705720"/>
    <w:rsid w:val="007063AD"/>
    <w:rsid w:val="00706417"/>
    <w:rsid w:val="0070671F"/>
    <w:rsid w:val="00706934"/>
    <w:rsid w:val="0070738A"/>
    <w:rsid w:val="007073FC"/>
    <w:rsid w:val="007075D8"/>
    <w:rsid w:val="00710331"/>
    <w:rsid w:val="00710532"/>
    <w:rsid w:val="00710EFB"/>
    <w:rsid w:val="00711AE8"/>
    <w:rsid w:val="00711EC1"/>
    <w:rsid w:val="007127D1"/>
    <w:rsid w:val="00712AC8"/>
    <w:rsid w:val="007136B2"/>
    <w:rsid w:val="00713C88"/>
    <w:rsid w:val="0071415F"/>
    <w:rsid w:val="00714B85"/>
    <w:rsid w:val="007150CE"/>
    <w:rsid w:val="00715653"/>
    <w:rsid w:val="00715863"/>
    <w:rsid w:val="00715CA6"/>
    <w:rsid w:val="00715FAD"/>
    <w:rsid w:val="00716123"/>
    <w:rsid w:val="007164B7"/>
    <w:rsid w:val="0071700B"/>
    <w:rsid w:val="00717101"/>
    <w:rsid w:val="00717665"/>
    <w:rsid w:val="007176EE"/>
    <w:rsid w:val="0071773F"/>
    <w:rsid w:val="0072008B"/>
    <w:rsid w:val="00720186"/>
    <w:rsid w:val="00720416"/>
    <w:rsid w:val="0072080E"/>
    <w:rsid w:val="007208AB"/>
    <w:rsid w:val="00721199"/>
    <w:rsid w:val="00721469"/>
    <w:rsid w:val="0072182E"/>
    <w:rsid w:val="00721C2C"/>
    <w:rsid w:val="007221AC"/>
    <w:rsid w:val="007225C3"/>
    <w:rsid w:val="00722E44"/>
    <w:rsid w:val="00723323"/>
    <w:rsid w:val="0072376A"/>
    <w:rsid w:val="00723C66"/>
    <w:rsid w:val="00724362"/>
    <w:rsid w:val="00724EE3"/>
    <w:rsid w:val="007251D5"/>
    <w:rsid w:val="00725B23"/>
    <w:rsid w:val="00725CD2"/>
    <w:rsid w:val="00725DA3"/>
    <w:rsid w:val="00725E9C"/>
    <w:rsid w:val="007262E1"/>
    <w:rsid w:val="0072649C"/>
    <w:rsid w:val="0072650C"/>
    <w:rsid w:val="00726993"/>
    <w:rsid w:val="0072762C"/>
    <w:rsid w:val="0072777C"/>
    <w:rsid w:val="0072794C"/>
    <w:rsid w:val="00727959"/>
    <w:rsid w:val="00727BCF"/>
    <w:rsid w:val="00727F7F"/>
    <w:rsid w:val="0073097D"/>
    <w:rsid w:val="00731367"/>
    <w:rsid w:val="00731509"/>
    <w:rsid w:val="007319EA"/>
    <w:rsid w:val="00731F70"/>
    <w:rsid w:val="00731FE3"/>
    <w:rsid w:val="0073239A"/>
    <w:rsid w:val="00732FBD"/>
    <w:rsid w:val="0073339C"/>
    <w:rsid w:val="00733733"/>
    <w:rsid w:val="00733B6D"/>
    <w:rsid w:val="00733CC7"/>
    <w:rsid w:val="00733CEA"/>
    <w:rsid w:val="00734209"/>
    <w:rsid w:val="007342C7"/>
    <w:rsid w:val="0073483C"/>
    <w:rsid w:val="007351C9"/>
    <w:rsid w:val="0073595E"/>
    <w:rsid w:val="00735D67"/>
    <w:rsid w:val="00736435"/>
    <w:rsid w:val="00736917"/>
    <w:rsid w:val="00737134"/>
    <w:rsid w:val="00737242"/>
    <w:rsid w:val="007373D0"/>
    <w:rsid w:val="007374BC"/>
    <w:rsid w:val="00737595"/>
    <w:rsid w:val="00737A75"/>
    <w:rsid w:val="00737E68"/>
    <w:rsid w:val="00741271"/>
    <w:rsid w:val="0074185F"/>
    <w:rsid w:val="007421B7"/>
    <w:rsid w:val="007423FE"/>
    <w:rsid w:val="0074262D"/>
    <w:rsid w:val="00742DD2"/>
    <w:rsid w:val="00742F92"/>
    <w:rsid w:val="007432FD"/>
    <w:rsid w:val="0074332F"/>
    <w:rsid w:val="007434C9"/>
    <w:rsid w:val="00743506"/>
    <w:rsid w:val="00743594"/>
    <w:rsid w:val="007443D0"/>
    <w:rsid w:val="00744592"/>
    <w:rsid w:val="00744A81"/>
    <w:rsid w:val="00744CC9"/>
    <w:rsid w:val="00744E53"/>
    <w:rsid w:val="00744E90"/>
    <w:rsid w:val="00744EB3"/>
    <w:rsid w:val="00745308"/>
    <w:rsid w:val="00745E10"/>
    <w:rsid w:val="0074664D"/>
    <w:rsid w:val="007466E2"/>
    <w:rsid w:val="00746912"/>
    <w:rsid w:val="007469B6"/>
    <w:rsid w:val="007469F2"/>
    <w:rsid w:val="007474B0"/>
    <w:rsid w:val="007474B7"/>
    <w:rsid w:val="00747776"/>
    <w:rsid w:val="00747D05"/>
    <w:rsid w:val="00750AF3"/>
    <w:rsid w:val="007512AB"/>
    <w:rsid w:val="00751FC4"/>
    <w:rsid w:val="0075220D"/>
    <w:rsid w:val="007522A6"/>
    <w:rsid w:val="0075231B"/>
    <w:rsid w:val="0075257D"/>
    <w:rsid w:val="00752712"/>
    <w:rsid w:val="00752728"/>
    <w:rsid w:val="00752884"/>
    <w:rsid w:val="00753D77"/>
    <w:rsid w:val="00754EF1"/>
    <w:rsid w:val="007550D5"/>
    <w:rsid w:val="00755966"/>
    <w:rsid w:val="007559C5"/>
    <w:rsid w:val="00755C96"/>
    <w:rsid w:val="007564E1"/>
    <w:rsid w:val="007569FB"/>
    <w:rsid w:val="00756D83"/>
    <w:rsid w:val="00757231"/>
    <w:rsid w:val="00757FE9"/>
    <w:rsid w:val="007604C3"/>
    <w:rsid w:val="00760669"/>
    <w:rsid w:val="00760CD4"/>
    <w:rsid w:val="007611A9"/>
    <w:rsid w:val="007626A7"/>
    <w:rsid w:val="00762993"/>
    <w:rsid w:val="00762BB8"/>
    <w:rsid w:val="00762FE9"/>
    <w:rsid w:val="007632F3"/>
    <w:rsid w:val="007635B6"/>
    <w:rsid w:val="00764717"/>
    <w:rsid w:val="00764A54"/>
    <w:rsid w:val="00764C43"/>
    <w:rsid w:val="00764D34"/>
    <w:rsid w:val="00764F02"/>
    <w:rsid w:val="007669CB"/>
    <w:rsid w:val="00766A33"/>
    <w:rsid w:val="00767A50"/>
    <w:rsid w:val="00767CDC"/>
    <w:rsid w:val="00770560"/>
    <w:rsid w:val="007708D3"/>
    <w:rsid w:val="00770EB8"/>
    <w:rsid w:val="00771025"/>
    <w:rsid w:val="0077125E"/>
    <w:rsid w:val="007715A4"/>
    <w:rsid w:val="0077184B"/>
    <w:rsid w:val="00771A8C"/>
    <w:rsid w:val="00771DCB"/>
    <w:rsid w:val="00772087"/>
    <w:rsid w:val="0077251F"/>
    <w:rsid w:val="00772F7F"/>
    <w:rsid w:val="00773541"/>
    <w:rsid w:val="00773548"/>
    <w:rsid w:val="00773551"/>
    <w:rsid w:val="0077377C"/>
    <w:rsid w:val="00773C93"/>
    <w:rsid w:val="007742F3"/>
    <w:rsid w:val="0077436F"/>
    <w:rsid w:val="00774A4E"/>
    <w:rsid w:val="00774A61"/>
    <w:rsid w:val="00774D85"/>
    <w:rsid w:val="007750B3"/>
    <w:rsid w:val="0077537E"/>
    <w:rsid w:val="00775458"/>
    <w:rsid w:val="00775618"/>
    <w:rsid w:val="007759DB"/>
    <w:rsid w:val="00775A57"/>
    <w:rsid w:val="00775C54"/>
    <w:rsid w:val="007765BF"/>
    <w:rsid w:val="00776784"/>
    <w:rsid w:val="0077681C"/>
    <w:rsid w:val="00776ED8"/>
    <w:rsid w:val="0077728F"/>
    <w:rsid w:val="00777D62"/>
    <w:rsid w:val="00780332"/>
    <w:rsid w:val="007806A3"/>
    <w:rsid w:val="00781025"/>
    <w:rsid w:val="00781026"/>
    <w:rsid w:val="007819A2"/>
    <w:rsid w:val="007819FB"/>
    <w:rsid w:val="00781B8D"/>
    <w:rsid w:val="00781E7B"/>
    <w:rsid w:val="00781FDF"/>
    <w:rsid w:val="007821B5"/>
    <w:rsid w:val="007821DA"/>
    <w:rsid w:val="00782291"/>
    <w:rsid w:val="00782320"/>
    <w:rsid w:val="00782915"/>
    <w:rsid w:val="0078308D"/>
    <w:rsid w:val="00783A4B"/>
    <w:rsid w:val="00783E8C"/>
    <w:rsid w:val="00783FD0"/>
    <w:rsid w:val="00784138"/>
    <w:rsid w:val="007857DF"/>
    <w:rsid w:val="00785EB9"/>
    <w:rsid w:val="00786682"/>
    <w:rsid w:val="007866CD"/>
    <w:rsid w:val="007869DA"/>
    <w:rsid w:val="00786EB3"/>
    <w:rsid w:val="00787018"/>
    <w:rsid w:val="00787BC9"/>
    <w:rsid w:val="00787BD5"/>
    <w:rsid w:val="00790165"/>
    <w:rsid w:val="00790C60"/>
    <w:rsid w:val="007923E0"/>
    <w:rsid w:val="00792532"/>
    <w:rsid w:val="00792B49"/>
    <w:rsid w:val="007936F9"/>
    <w:rsid w:val="00794163"/>
    <w:rsid w:val="007946D8"/>
    <w:rsid w:val="00795930"/>
    <w:rsid w:val="00795CD6"/>
    <w:rsid w:val="00796433"/>
    <w:rsid w:val="007966AB"/>
    <w:rsid w:val="00796764"/>
    <w:rsid w:val="00796C15"/>
    <w:rsid w:val="00796DEC"/>
    <w:rsid w:val="00797414"/>
    <w:rsid w:val="007975C2"/>
    <w:rsid w:val="00797FC7"/>
    <w:rsid w:val="007A0005"/>
    <w:rsid w:val="007A0456"/>
    <w:rsid w:val="007A0B15"/>
    <w:rsid w:val="007A1637"/>
    <w:rsid w:val="007A1A14"/>
    <w:rsid w:val="007A2161"/>
    <w:rsid w:val="007A2511"/>
    <w:rsid w:val="007A2674"/>
    <w:rsid w:val="007A2EC8"/>
    <w:rsid w:val="007A3C05"/>
    <w:rsid w:val="007A4FB4"/>
    <w:rsid w:val="007A5260"/>
    <w:rsid w:val="007A5374"/>
    <w:rsid w:val="007A53A3"/>
    <w:rsid w:val="007A590A"/>
    <w:rsid w:val="007A5AF9"/>
    <w:rsid w:val="007A668D"/>
    <w:rsid w:val="007A6AC3"/>
    <w:rsid w:val="007A7019"/>
    <w:rsid w:val="007A7165"/>
    <w:rsid w:val="007A716D"/>
    <w:rsid w:val="007A72BA"/>
    <w:rsid w:val="007A73C4"/>
    <w:rsid w:val="007A765A"/>
    <w:rsid w:val="007A791C"/>
    <w:rsid w:val="007A79D6"/>
    <w:rsid w:val="007A7BF2"/>
    <w:rsid w:val="007A7EB9"/>
    <w:rsid w:val="007B1549"/>
    <w:rsid w:val="007B1586"/>
    <w:rsid w:val="007B190C"/>
    <w:rsid w:val="007B1C11"/>
    <w:rsid w:val="007B2348"/>
    <w:rsid w:val="007B24C2"/>
    <w:rsid w:val="007B2657"/>
    <w:rsid w:val="007B2F65"/>
    <w:rsid w:val="007B2FCD"/>
    <w:rsid w:val="007B3526"/>
    <w:rsid w:val="007B3536"/>
    <w:rsid w:val="007B471C"/>
    <w:rsid w:val="007B5810"/>
    <w:rsid w:val="007B5C49"/>
    <w:rsid w:val="007B5FC6"/>
    <w:rsid w:val="007B6170"/>
    <w:rsid w:val="007B619F"/>
    <w:rsid w:val="007B6247"/>
    <w:rsid w:val="007B647F"/>
    <w:rsid w:val="007B68FD"/>
    <w:rsid w:val="007B694A"/>
    <w:rsid w:val="007B6A55"/>
    <w:rsid w:val="007B6BA6"/>
    <w:rsid w:val="007B6F00"/>
    <w:rsid w:val="007B7CD9"/>
    <w:rsid w:val="007C07CD"/>
    <w:rsid w:val="007C0F73"/>
    <w:rsid w:val="007C0FFF"/>
    <w:rsid w:val="007C1CB6"/>
    <w:rsid w:val="007C21BC"/>
    <w:rsid w:val="007C2611"/>
    <w:rsid w:val="007C2655"/>
    <w:rsid w:val="007C2660"/>
    <w:rsid w:val="007C27D1"/>
    <w:rsid w:val="007C2CA3"/>
    <w:rsid w:val="007C3125"/>
    <w:rsid w:val="007C377C"/>
    <w:rsid w:val="007C3FDF"/>
    <w:rsid w:val="007C3FEB"/>
    <w:rsid w:val="007C521A"/>
    <w:rsid w:val="007C52D7"/>
    <w:rsid w:val="007C5906"/>
    <w:rsid w:val="007C6B55"/>
    <w:rsid w:val="007C6F96"/>
    <w:rsid w:val="007C7544"/>
    <w:rsid w:val="007D0437"/>
    <w:rsid w:val="007D06E4"/>
    <w:rsid w:val="007D12C1"/>
    <w:rsid w:val="007D130A"/>
    <w:rsid w:val="007D138B"/>
    <w:rsid w:val="007D13C2"/>
    <w:rsid w:val="007D1546"/>
    <w:rsid w:val="007D15E7"/>
    <w:rsid w:val="007D17E3"/>
    <w:rsid w:val="007D19BF"/>
    <w:rsid w:val="007D1AEA"/>
    <w:rsid w:val="007D1FEE"/>
    <w:rsid w:val="007D200D"/>
    <w:rsid w:val="007D30A4"/>
    <w:rsid w:val="007D3684"/>
    <w:rsid w:val="007D47B1"/>
    <w:rsid w:val="007D4C1A"/>
    <w:rsid w:val="007D4F07"/>
    <w:rsid w:val="007D6027"/>
    <w:rsid w:val="007D632A"/>
    <w:rsid w:val="007D66D9"/>
    <w:rsid w:val="007D6B45"/>
    <w:rsid w:val="007D6D56"/>
    <w:rsid w:val="007D7239"/>
    <w:rsid w:val="007D7B7C"/>
    <w:rsid w:val="007D7DB2"/>
    <w:rsid w:val="007E05E0"/>
    <w:rsid w:val="007E091F"/>
    <w:rsid w:val="007E0FC8"/>
    <w:rsid w:val="007E1327"/>
    <w:rsid w:val="007E1330"/>
    <w:rsid w:val="007E145E"/>
    <w:rsid w:val="007E17F6"/>
    <w:rsid w:val="007E1C32"/>
    <w:rsid w:val="007E26FA"/>
    <w:rsid w:val="007E275C"/>
    <w:rsid w:val="007E2772"/>
    <w:rsid w:val="007E2F85"/>
    <w:rsid w:val="007E34FA"/>
    <w:rsid w:val="007E38E6"/>
    <w:rsid w:val="007E3B8E"/>
    <w:rsid w:val="007E4A3E"/>
    <w:rsid w:val="007E4AC7"/>
    <w:rsid w:val="007E51BC"/>
    <w:rsid w:val="007E5473"/>
    <w:rsid w:val="007E5728"/>
    <w:rsid w:val="007E5D2E"/>
    <w:rsid w:val="007E5EE2"/>
    <w:rsid w:val="007E5F4C"/>
    <w:rsid w:val="007E6015"/>
    <w:rsid w:val="007E6840"/>
    <w:rsid w:val="007E6D03"/>
    <w:rsid w:val="007E7A56"/>
    <w:rsid w:val="007E7C66"/>
    <w:rsid w:val="007E7FA4"/>
    <w:rsid w:val="007F0594"/>
    <w:rsid w:val="007F2D4A"/>
    <w:rsid w:val="007F3C97"/>
    <w:rsid w:val="007F4045"/>
    <w:rsid w:val="007F423F"/>
    <w:rsid w:val="007F48E8"/>
    <w:rsid w:val="007F4A82"/>
    <w:rsid w:val="007F4B5B"/>
    <w:rsid w:val="007F59CE"/>
    <w:rsid w:val="007F6260"/>
    <w:rsid w:val="007F6E18"/>
    <w:rsid w:val="007F6FB8"/>
    <w:rsid w:val="007F7806"/>
    <w:rsid w:val="007F7A4A"/>
    <w:rsid w:val="00800796"/>
    <w:rsid w:val="008008E6"/>
    <w:rsid w:val="00801AA7"/>
    <w:rsid w:val="008020EF"/>
    <w:rsid w:val="0080235B"/>
    <w:rsid w:val="00802424"/>
    <w:rsid w:val="00802561"/>
    <w:rsid w:val="00802603"/>
    <w:rsid w:val="00802B07"/>
    <w:rsid w:val="00803AA8"/>
    <w:rsid w:val="00804677"/>
    <w:rsid w:val="008048BA"/>
    <w:rsid w:val="00804B6E"/>
    <w:rsid w:val="00805B2D"/>
    <w:rsid w:val="00805C92"/>
    <w:rsid w:val="00805EE6"/>
    <w:rsid w:val="00805F27"/>
    <w:rsid w:val="008061AC"/>
    <w:rsid w:val="008062DF"/>
    <w:rsid w:val="008066CE"/>
    <w:rsid w:val="00806F59"/>
    <w:rsid w:val="00807451"/>
    <w:rsid w:val="0081037F"/>
    <w:rsid w:val="00810870"/>
    <w:rsid w:val="00811229"/>
    <w:rsid w:val="0081130B"/>
    <w:rsid w:val="0081174F"/>
    <w:rsid w:val="00811D7D"/>
    <w:rsid w:val="00811F0F"/>
    <w:rsid w:val="00811F21"/>
    <w:rsid w:val="0081261E"/>
    <w:rsid w:val="00813C6C"/>
    <w:rsid w:val="00814655"/>
    <w:rsid w:val="00814D10"/>
    <w:rsid w:val="0081580C"/>
    <w:rsid w:val="0081586F"/>
    <w:rsid w:val="00815B79"/>
    <w:rsid w:val="00815E46"/>
    <w:rsid w:val="00816E9A"/>
    <w:rsid w:val="008173F6"/>
    <w:rsid w:val="0081746C"/>
    <w:rsid w:val="00817F4C"/>
    <w:rsid w:val="00821173"/>
    <w:rsid w:val="008214AF"/>
    <w:rsid w:val="00821BA4"/>
    <w:rsid w:val="008226AE"/>
    <w:rsid w:val="008233BD"/>
    <w:rsid w:val="008237DF"/>
    <w:rsid w:val="00823D5A"/>
    <w:rsid w:val="0082427C"/>
    <w:rsid w:val="00824D9B"/>
    <w:rsid w:val="00824F12"/>
    <w:rsid w:val="00825331"/>
    <w:rsid w:val="0082536D"/>
    <w:rsid w:val="00825582"/>
    <w:rsid w:val="008256DE"/>
    <w:rsid w:val="008256FA"/>
    <w:rsid w:val="008258BA"/>
    <w:rsid w:val="00825ADC"/>
    <w:rsid w:val="00825D32"/>
    <w:rsid w:val="008260A7"/>
    <w:rsid w:val="0082617B"/>
    <w:rsid w:val="00826333"/>
    <w:rsid w:val="00826363"/>
    <w:rsid w:val="00826588"/>
    <w:rsid w:val="008266BD"/>
    <w:rsid w:val="008266C7"/>
    <w:rsid w:val="00826780"/>
    <w:rsid w:val="008278B8"/>
    <w:rsid w:val="008302A5"/>
    <w:rsid w:val="0083092C"/>
    <w:rsid w:val="00830958"/>
    <w:rsid w:val="00830DC9"/>
    <w:rsid w:val="00831EA7"/>
    <w:rsid w:val="008323C1"/>
    <w:rsid w:val="00832A15"/>
    <w:rsid w:val="00832BB1"/>
    <w:rsid w:val="00832C3D"/>
    <w:rsid w:val="00832D2C"/>
    <w:rsid w:val="00833328"/>
    <w:rsid w:val="008334F0"/>
    <w:rsid w:val="008334FA"/>
    <w:rsid w:val="0083356A"/>
    <w:rsid w:val="00833821"/>
    <w:rsid w:val="00833B35"/>
    <w:rsid w:val="00833FC3"/>
    <w:rsid w:val="0083400C"/>
    <w:rsid w:val="00834736"/>
    <w:rsid w:val="00834A65"/>
    <w:rsid w:val="00836349"/>
    <w:rsid w:val="0083637C"/>
    <w:rsid w:val="008372D0"/>
    <w:rsid w:val="008374DC"/>
    <w:rsid w:val="0083778D"/>
    <w:rsid w:val="008414FC"/>
    <w:rsid w:val="00841755"/>
    <w:rsid w:val="00841DD6"/>
    <w:rsid w:val="008429F0"/>
    <w:rsid w:val="00843BAD"/>
    <w:rsid w:val="00843F12"/>
    <w:rsid w:val="0084491A"/>
    <w:rsid w:val="00844FF1"/>
    <w:rsid w:val="00845692"/>
    <w:rsid w:val="008459EA"/>
    <w:rsid w:val="00845F55"/>
    <w:rsid w:val="0084636B"/>
    <w:rsid w:val="00846D12"/>
    <w:rsid w:val="008508B4"/>
    <w:rsid w:val="00850D07"/>
    <w:rsid w:val="00851213"/>
    <w:rsid w:val="00851F9F"/>
    <w:rsid w:val="00851FB0"/>
    <w:rsid w:val="008523E3"/>
    <w:rsid w:val="00852971"/>
    <w:rsid w:val="00852CDB"/>
    <w:rsid w:val="00853986"/>
    <w:rsid w:val="00853CCA"/>
    <w:rsid w:val="008541E7"/>
    <w:rsid w:val="00854263"/>
    <w:rsid w:val="00854901"/>
    <w:rsid w:val="00854B16"/>
    <w:rsid w:val="00854C1F"/>
    <w:rsid w:val="00854D83"/>
    <w:rsid w:val="00854DBF"/>
    <w:rsid w:val="008552CE"/>
    <w:rsid w:val="008554F4"/>
    <w:rsid w:val="008558C3"/>
    <w:rsid w:val="00856262"/>
    <w:rsid w:val="0085697D"/>
    <w:rsid w:val="00856C9F"/>
    <w:rsid w:val="0085729B"/>
    <w:rsid w:val="0085777E"/>
    <w:rsid w:val="00857ADC"/>
    <w:rsid w:val="00857D02"/>
    <w:rsid w:val="00860081"/>
    <w:rsid w:val="00860751"/>
    <w:rsid w:val="00860A5F"/>
    <w:rsid w:val="00860B00"/>
    <w:rsid w:val="00861778"/>
    <w:rsid w:val="00861805"/>
    <w:rsid w:val="00861A35"/>
    <w:rsid w:val="00862D15"/>
    <w:rsid w:val="008635AC"/>
    <w:rsid w:val="008637D9"/>
    <w:rsid w:val="00863A68"/>
    <w:rsid w:val="00863CB7"/>
    <w:rsid w:val="00863EE2"/>
    <w:rsid w:val="00863F01"/>
    <w:rsid w:val="0086411C"/>
    <w:rsid w:val="008644DF"/>
    <w:rsid w:val="0086476B"/>
    <w:rsid w:val="00864CF3"/>
    <w:rsid w:val="00865417"/>
    <w:rsid w:val="00865C12"/>
    <w:rsid w:val="0086625E"/>
    <w:rsid w:val="00866F07"/>
    <w:rsid w:val="008676CA"/>
    <w:rsid w:val="008677C2"/>
    <w:rsid w:val="00867889"/>
    <w:rsid w:val="00867B34"/>
    <w:rsid w:val="00867C69"/>
    <w:rsid w:val="008719A2"/>
    <w:rsid w:val="00871C70"/>
    <w:rsid w:val="0087212A"/>
    <w:rsid w:val="00872684"/>
    <w:rsid w:val="0087319E"/>
    <w:rsid w:val="00873D5A"/>
    <w:rsid w:val="00873DFE"/>
    <w:rsid w:val="00873FB3"/>
    <w:rsid w:val="00874476"/>
    <w:rsid w:val="00875A63"/>
    <w:rsid w:val="00875E11"/>
    <w:rsid w:val="0087622F"/>
    <w:rsid w:val="0087630D"/>
    <w:rsid w:val="00876548"/>
    <w:rsid w:val="00876D57"/>
    <w:rsid w:val="00876D80"/>
    <w:rsid w:val="00876EEE"/>
    <w:rsid w:val="00877636"/>
    <w:rsid w:val="0088026D"/>
    <w:rsid w:val="00880685"/>
    <w:rsid w:val="00880B80"/>
    <w:rsid w:val="00880D73"/>
    <w:rsid w:val="00880E7D"/>
    <w:rsid w:val="008811F4"/>
    <w:rsid w:val="008817E5"/>
    <w:rsid w:val="0088194D"/>
    <w:rsid w:val="00881A1C"/>
    <w:rsid w:val="00881FF2"/>
    <w:rsid w:val="0088220C"/>
    <w:rsid w:val="00882478"/>
    <w:rsid w:val="00882863"/>
    <w:rsid w:val="00883329"/>
    <w:rsid w:val="00884362"/>
    <w:rsid w:val="00884CC1"/>
    <w:rsid w:val="00884F73"/>
    <w:rsid w:val="008866E3"/>
    <w:rsid w:val="00886886"/>
    <w:rsid w:val="00886BE7"/>
    <w:rsid w:val="00886F21"/>
    <w:rsid w:val="008873D4"/>
    <w:rsid w:val="0088759C"/>
    <w:rsid w:val="00887EA4"/>
    <w:rsid w:val="008907D3"/>
    <w:rsid w:val="00890BDA"/>
    <w:rsid w:val="00890C6B"/>
    <w:rsid w:val="00890E5A"/>
    <w:rsid w:val="00891672"/>
    <w:rsid w:val="00891D49"/>
    <w:rsid w:val="008925D9"/>
    <w:rsid w:val="008928C0"/>
    <w:rsid w:val="0089296E"/>
    <w:rsid w:val="008933E7"/>
    <w:rsid w:val="00893438"/>
    <w:rsid w:val="00894108"/>
    <w:rsid w:val="008946FE"/>
    <w:rsid w:val="00894B55"/>
    <w:rsid w:val="008952C7"/>
    <w:rsid w:val="00895680"/>
    <w:rsid w:val="008956A4"/>
    <w:rsid w:val="008959EF"/>
    <w:rsid w:val="00895C6F"/>
    <w:rsid w:val="00896791"/>
    <w:rsid w:val="008969A8"/>
    <w:rsid w:val="00896A40"/>
    <w:rsid w:val="00896C56"/>
    <w:rsid w:val="00896F55"/>
    <w:rsid w:val="00897024"/>
    <w:rsid w:val="00897404"/>
    <w:rsid w:val="0089758C"/>
    <w:rsid w:val="008975AC"/>
    <w:rsid w:val="00897677"/>
    <w:rsid w:val="00897A9C"/>
    <w:rsid w:val="00897D8A"/>
    <w:rsid w:val="00897E1B"/>
    <w:rsid w:val="008A0B76"/>
    <w:rsid w:val="008A0E04"/>
    <w:rsid w:val="008A139D"/>
    <w:rsid w:val="008A151F"/>
    <w:rsid w:val="008A17C5"/>
    <w:rsid w:val="008A19AC"/>
    <w:rsid w:val="008A1FE1"/>
    <w:rsid w:val="008A2054"/>
    <w:rsid w:val="008A212F"/>
    <w:rsid w:val="008A295F"/>
    <w:rsid w:val="008A2AF5"/>
    <w:rsid w:val="008A2B66"/>
    <w:rsid w:val="008A3015"/>
    <w:rsid w:val="008A3A2E"/>
    <w:rsid w:val="008A3AFD"/>
    <w:rsid w:val="008A3F46"/>
    <w:rsid w:val="008A40CA"/>
    <w:rsid w:val="008A46F4"/>
    <w:rsid w:val="008A48D3"/>
    <w:rsid w:val="008A4AD8"/>
    <w:rsid w:val="008A4B91"/>
    <w:rsid w:val="008A5516"/>
    <w:rsid w:val="008A5636"/>
    <w:rsid w:val="008A5F62"/>
    <w:rsid w:val="008A61C1"/>
    <w:rsid w:val="008A6723"/>
    <w:rsid w:val="008A749E"/>
    <w:rsid w:val="008A74DD"/>
    <w:rsid w:val="008A74DE"/>
    <w:rsid w:val="008A773A"/>
    <w:rsid w:val="008A79FA"/>
    <w:rsid w:val="008A7C2B"/>
    <w:rsid w:val="008B00EF"/>
    <w:rsid w:val="008B05FD"/>
    <w:rsid w:val="008B0983"/>
    <w:rsid w:val="008B0B37"/>
    <w:rsid w:val="008B1294"/>
    <w:rsid w:val="008B1940"/>
    <w:rsid w:val="008B1B5F"/>
    <w:rsid w:val="008B2057"/>
    <w:rsid w:val="008B24B5"/>
    <w:rsid w:val="008B2E45"/>
    <w:rsid w:val="008B3630"/>
    <w:rsid w:val="008B3B6A"/>
    <w:rsid w:val="008B3CA3"/>
    <w:rsid w:val="008B3D0E"/>
    <w:rsid w:val="008B3EED"/>
    <w:rsid w:val="008B4472"/>
    <w:rsid w:val="008B480A"/>
    <w:rsid w:val="008B4EA1"/>
    <w:rsid w:val="008B4F62"/>
    <w:rsid w:val="008B5092"/>
    <w:rsid w:val="008B511F"/>
    <w:rsid w:val="008B52F3"/>
    <w:rsid w:val="008B5B6D"/>
    <w:rsid w:val="008B5FBD"/>
    <w:rsid w:val="008B6B2C"/>
    <w:rsid w:val="008B6ED0"/>
    <w:rsid w:val="008B6F76"/>
    <w:rsid w:val="008B6FB4"/>
    <w:rsid w:val="008B74FC"/>
    <w:rsid w:val="008B7523"/>
    <w:rsid w:val="008B7CCE"/>
    <w:rsid w:val="008B7EF6"/>
    <w:rsid w:val="008C00A3"/>
    <w:rsid w:val="008C0373"/>
    <w:rsid w:val="008C09E9"/>
    <w:rsid w:val="008C0E72"/>
    <w:rsid w:val="008C182D"/>
    <w:rsid w:val="008C237C"/>
    <w:rsid w:val="008C275D"/>
    <w:rsid w:val="008C280A"/>
    <w:rsid w:val="008C2A79"/>
    <w:rsid w:val="008C3185"/>
    <w:rsid w:val="008C3447"/>
    <w:rsid w:val="008C3696"/>
    <w:rsid w:val="008C3D09"/>
    <w:rsid w:val="008C40D1"/>
    <w:rsid w:val="008C4B6F"/>
    <w:rsid w:val="008C4E71"/>
    <w:rsid w:val="008C5A75"/>
    <w:rsid w:val="008C6237"/>
    <w:rsid w:val="008C6599"/>
    <w:rsid w:val="008C67C8"/>
    <w:rsid w:val="008C6EB9"/>
    <w:rsid w:val="008C7D10"/>
    <w:rsid w:val="008C7D1E"/>
    <w:rsid w:val="008C7DD6"/>
    <w:rsid w:val="008D01D3"/>
    <w:rsid w:val="008D0B3B"/>
    <w:rsid w:val="008D0E6D"/>
    <w:rsid w:val="008D128F"/>
    <w:rsid w:val="008D195B"/>
    <w:rsid w:val="008D1A36"/>
    <w:rsid w:val="008D1A72"/>
    <w:rsid w:val="008D2F52"/>
    <w:rsid w:val="008D3914"/>
    <w:rsid w:val="008D3BF6"/>
    <w:rsid w:val="008D4400"/>
    <w:rsid w:val="008D4826"/>
    <w:rsid w:val="008D6432"/>
    <w:rsid w:val="008D69C6"/>
    <w:rsid w:val="008D76B4"/>
    <w:rsid w:val="008E04A9"/>
    <w:rsid w:val="008E06DC"/>
    <w:rsid w:val="008E0C87"/>
    <w:rsid w:val="008E0DBC"/>
    <w:rsid w:val="008E0EFC"/>
    <w:rsid w:val="008E1BF8"/>
    <w:rsid w:val="008E1F2F"/>
    <w:rsid w:val="008E2E7F"/>
    <w:rsid w:val="008E3118"/>
    <w:rsid w:val="008E340D"/>
    <w:rsid w:val="008E406C"/>
    <w:rsid w:val="008E410A"/>
    <w:rsid w:val="008E41CA"/>
    <w:rsid w:val="008E439E"/>
    <w:rsid w:val="008E480D"/>
    <w:rsid w:val="008E4BB1"/>
    <w:rsid w:val="008E7161"/>
    <w:rsid w:val="008E72D9"/>
    <w:rsid w:val="008F05BC"/>
    <w:rsid w:val="008F0793"/>
    <w:rsid w:val="008F08C3"/>
    <w:rsid w:val="008F0A99"/>
    <w:rsid w:val="008F178B"/>
    <w:rsid w:val="008F21D7"/>
    <w:rsid w:val="008F2ED4"/>
    <w:rsid w:val="008F304D"/>
    <w:rsid w:val="008F3940"/>
    <w:rsid w:val="008F3955"/>
    <w:rsid w:val="008F3DFB"/>
    <w:rsid w:val="008F52A6"/>
    <w:rsid w:val="008F572B"/>
    <w:rsid w:val="008F5E06"/>
    <w:rsid w:val="008F64C2"/>
    <w:rsid w:val="008F66C9"/>
    <w:rsid w:val="008F6E56"/>
    <w:rsid w:val="008F6F2C"/>
    <w:rsid w:val="008F793F"/>
    <w:rsid w:val="008F7D97"/>
    <w:rsid w:val="009013FD"/>
    <w:rsid w:val="0090268E"/>
    <w:rsid w:val="00902709"/>
    <w:rsid w:val="009028AE"/>
    <w:rsid w:val="00902963"/>
    <w:rsid w:val="00902E31"/>
    <w:rsid w:val="00902ECC"/>
    <w:rsid w:val="0090303D"/>
    <w:rsid w:val="0090377D"/>
    <w:rsid w:val="00904161"/>
    <w:rsid w:val="0090421F"/>
    <w:rsid w:val="0090426E"/>
    <w:rsid w:val="00904353"/>
    <w:rsid w:val="00904BA6"/>
    <w:rsid w:val="00904C56"/>
    <w:rsid w:val="00904ED6"/>
    <w:rsid w:val="00905079"/>
    <w:rsid w:val="00905566"/>
    <w:rsid w:val="00905AB9"/>
    <w:rsid w:val="00905C80"/>
    <w:rsid w:val="00905DCF"/>
    <w:rsid w:val="00906210"/>
    <w:rsid w:val="009068A4"/>
    <w:rsid w:val="009069DC"/>
    <w:rsid w:val="00906A9A"/>
    <w:rsid w:val="00906D56"/>
    <w:rsid w:val="00906ECE"/>
    <w:rsid w:val="00907487"/>
    <w:rsid w:val="009077E2"/>
    <w:rsid w:val="00910528"/>
    <w:rsid w:val="009105A8"/>
    <w:rsid w:val="00911085"/>
    <w:rsid w:val="00911191"/>
    <w:rsid w:val="00911277"/>
    <w:rsid w:val="0091143A"/>
    <w:rsid w:val="009124AC"/>
    <w:rsid w:val="00912646"/>
    <w:rsid w:val="009129C0"/>
    <w:rsid w:val="00912AFB"/>
    <w:rsid w:val="00912B25"/>
    <w:rsid w:val="00912E83"/>
    <w:rsid w:val="00912FAB"/>
    <w:rsid w:val="00913449"/>
    <w:rsid w:val="009136DD"/>
    <w:rsid w:val="009137AC"/>
    <w:rsid w:val="00913AB6"/>
    <w:rsid w:val="00913C5F"/>
    <w:rsid w:val="009149B7"/>
    <w:rsid w:val="00914D5F"/>
    <w:rsid w:val="00915087"/>
    <w:rsid w:val="00915364"/>
    <w:rsid w:val="0091557D"/>
    <w:rsid w:val="00915608"/>
    <w:rsid w:val="00915B82"/>
    <w:rsid w:val="009160A7"/>
    <w:rsid w:val="0091636E"/>
    <w:rsid w:val="00916552"/>
    <w:rsid w:val="009172BC"/>
    <w:rsid w:val="00917C56"/>
    <w:rsid w:val="00920242"/>
    <w:rsid w:val="00920C55"/>
    <w:rsid w:val="00921351"/>
    <w:rsid w:val="009219FC"/>
    <w:rsid w:val="00921BD1"/>
    <w:rsid w:val="00922229"/>
    <w:rsid w:val="009224E3"/>
    <w:rsid w:val="0092260A"/>
    <w:rsid w:val="0092260F"/>
    <w:rsid w:val="00922794"/>
    <w:rsid w:val="009233DE"/>
    <w:rsid w:val="00923437"/>
    <w:rsid w:val="00923669"/>
    <w:rsid w:val="009237DC"/>
    <w:rsid w:val="0092388F"/>
    <w:rsid w:val="00924529"/>
    <w:rsid w:val="0092497C"/>
    <w:rsid w:val="00925A07"/>
    <w:rsid w:val="00925C0E"/>
    <w:rsid w:val="0092603E"/>
    <w:rsid w:val="0092633F"/>
    <w:rsid w:val="009266EE"/>
    <w:rsid w:val="009267EE"/>
    <w:rsid w:val="00926A4E"/>
    <w:rsid w:val="00926D60"/>
    <w:rsid w:val="00930019"/>
    <w:rsid w:val="009303D9"/>
    <w:rsid w:val="00930B68"/>
    <w:rsid w:val="00931428"/>
    <w:rsid w:val="009315C3"/>
    <w:rsid w:val="00931BE7"/>
    <w:rsid w:val="00931C3E"/>
    <w:rsid w:val="00931E4A"/>
    <w:rsid w:val="009329E9"/>
    <w:rsid w:val="00932AA0"/>
    <w:rsid w:val="00932D3C"/>
    <w:rsid w:val="009334CE"/>
    <w:rsid w:val="00933901"/>
    <w:rsid w:val="00933B3C"/>
    <w:rsid w:val="00933D70"/>
    <w:rsid w:val="00933DFA"/>
    <w:rsid w:val="0093468E"/>
    <w:rsid w:val="00934851"/>
    <w:rsid w:val="00934B36"/>
    <w:rsid w:val="00934D5D"/>
    <w:rsid w:val="00936ED5"/>
    <w:rsid w:val="009376DE"/>
    <w:rsid w:val="00937C3A"/>
    <w:rsid w:val="00940133"/>
    <w:rsid w:val="0094056A"/>
    <w:rsid w:val="00940696"/>
    <w:rsid w:val="00940D9E"/>
    <w:rsid w:val="00941328"/>
    <w:rsid w:val="00941D9B"/>
    <w:rsid w:val="00941F04"/>
    <w:rsid w:val="00941F7C"/>
    <w:rsid w:val="00942A47"/>
    <w:rsid w:val="00942AC6"/>
    <w:rsid w:val="00942B0E"/>
    <w:rsid w:val="00942CF0"/>
    <w:rsid w:val="009432A0"/>
    <w:rsid w:val="00943FC2"/>
    <w:rsid w:val="009440FC"/>
    <w:rsid w:val="00944CAD"/>
    <w:rsid w:val="00945188"/>
    <w:rsid w:val="00945906"/>
    <w:rsid w:val="00945A18"/>
    <w:rsid w:val="00945D0A"/>
    <w:rsid w:val="00945DDC"/>
    <w:rsid w:val="00946084"/>
    <w:rsid w:val="0094662D"/>
    <w:rsid w:val="00946820"/>
    <w:rsid w:val="00946C73"/>
    <w:rsid w:val="00946D6F"/>
    <w:rsid w:val="00946FB6"/>
    <w:rsid w:val="009477F0"/>
    <w:rsid w:val="00947A2F"/>
    <w:rsid w:val="0095030A"/>
    <w:rsid w:val="00950749"/>
    <w:rsid w:val="00950B89"/>
    <w:rsid w:val="00950CC0"/>
    <w:rsid w:val="00950D1A"/>
    <w:rsid w:val="00951618"/>
    <w:rsid w:val="00952EE9"/>
    <w:rsid w:val="00952F65"/>
    <w:rsid w:val="0095386C"/>
    <w:rsid w:val="00953898"/>
    <w:rsid w:val="00953B7C"/>
    <w:rsid w:val="00953E62"/>
    <w:rsid w:val="0095473E"/>
    <w:rsid w:val="009559DE"/>
    <w:rsid w:val="00955CA6"/>
    <w:rsid w:val="0095627E"/>
    <w:rsid w:val="0095650A"/>
    <w:rsid w:val="00956A51"/>
    <w:rsid w:val="00957717"/>
    <w:rsid w:val="00957FF4"/>
    <w:rsid w:val="00960D97"/>
    <w:rsid w:val="00961483"/>
    <w:rsid w:val="009618C9"/>
    <w:rsid w:val="00961E2F"/>
    <w:rsid w:val="009623E1"/>
    <w:rsid w:val="00962D6A"/>
    <w:rsid w:val="009634C8"/>
    <w:rsid w:val="0096356B"/>
    <w:rsid w:val="00963AC8"/>
    <w:rsid w:val="00963AD8"/>
    <w:rsid w:val="00964C3B"/>
    <w:rsid w:val="00964E67"/>
    <w:rsid w:val="00964F7B"/>
    <w:rsid w:val="00965A82"/>
    <w:rsid w:val="009660A3"/>
    <w:rsid w:val="00967815"/>
    <w:rsid w:val="00967A47"/>
    <w:rsid w:val="00970533"/>
    <w:rsid w:val="0097116C"/>
    <w:rsid w:val="00971763"/>
    <w:rsid w:val="009732EA"/>
    <w:rsid w:val="00973308"/>
    <w:rsid w:val="00973607"/>
    <w:rsid w:val="00974188"/>
    <w:rsid w:val="00974838"/>
    <w:rsid w:val="00974CD3"/>
    <w:rsid w:val="00974CDD"/>
    <w:rsid w:val="00974E6A"/>
    <w:rsid w:val="00974FCB"/>
    <w:rsid w:val="00975703"/>
    <w:rsid w:val="0097586B"/>
    <w:rsid w:val="00975A20"/>
    <w:rsid w:val="00975BCF"/>
    <w:rsid w:val="00975D17"/>
    <w:rsid w:val="00975D1F"/>
    <w:rsid w:val="009764B6"/>
    <w:rsid w:val="009766BC"/>
    <w:rsid w:val="00976B62"/>
    <w:rsid w:val="00976C1D"/>
    <w:rsid w:val="00977E5B"/>
    <w:rsid w:val="00980090"/>
    <w:rsid w:val="00980160"/>
    <w:rsid w:val="00980168"/>
    <w:rsid w:val="009811AF"/>
    <w:rsid w:val="009820D4"/>
    <w:rsid w:val="00982153"/>
    <w:rsid w:val="00982784"/>
    <w:rsid w:val="00983063"/>
    <w:rsid w:val="00983315"/>
    <w:rsid w:val="00983958"/>
    <w:rsid w:val="00983B4E"/>
    <w:rsid w:val="009840D0"/>
    <w:rsid w:val="00984CF7"/>
    <w:rsid w:val="00984F38"/>
    <w:rsid w:val="00984F45"/>
    <w:rsid w:val="009855E5"/>
    <w:rsid w:val="00985670"/>
    <w:rsid w:val="00985813"/>
    <w:rsid w:val="00985879"/>
    <w:rsid w:val="009869D9"/>
    <w:rsid w:val="009876C0"/>
    <w:rsid w:val="00987822"/>
    <w:rsid w:val="00987840"/>
    <w:rsid w:val="00987C1F"/>
    <w:rsid w:val="009900DC"/>
    <w:rsid w:val="0099093E"/>
    <w:rsid w:val="009915A5"/>
    <w:rsid w:val="00991CB2"/>
    <w:rsid w:val="00991CFF"/>
    <w:rsid w:val="009920F6"/>
    <w:rsid w:val="009924D5"/>
    <w:rsid w:val="009926E7"/>
    <w:rsid w:val="009929FD"/>
    <w:rsid w:val="00993BF5"/>
    <w:rsid w:val="0099497F"/>
    <w:rsid w:val="00995500"/>
    <w:rsid w:val="00995899"/>
    <w:rsid w:val="009959B9"/>
    <w:rsid w:val="00995A85"/>
    <w:rsid w:val="00995AB8"/>
    <w:rsid w:val="009965F4"/>
    <w:rsid w:val="0099761C"/>
    <w:rsid w:val="00997785"/>
    <w:rsid w:val="00997FC2"/>
    <w:rsid w:val="009A04C9"/>
    <w:rsid w:val="009A0A87"/>
    <w:rsid w:val="009A0BFD"/>
    <w:rsid w:val="009A0E6D"/>
    <w:rsid w:val="009A164D"/>
    <w:rsid w:val="009A17C6"/>
    <w:rsid w:val="009A1BF1"/>
    <w:rsid w:val="009A1E36"/>
    <w:rsid w:val="009A1F85"/>
    <w:rsid w:val="009A2181"/>
    <w:rsid w:val="009A2453"/>
    <w:rsid w:val="009A3182"/>
    <w:rsid w:val="009A3648"/>
    <w:rsid w:val="009A38EB"/>
    <w:rsid w:val="009A3ACA"/>
    <w:rsid w:val="009A3D36"/>
    <w:rsid w:val="009A41F4"/>
    <w:rsid w:val="009A4BED"/>
    <w:rsid w:val="009A4FF9"/>
    <w:rsid w:val="009A5235"/>
    <w:rsid w:val="009A5388"/>
    <w:rsid w:val="009A5DAD"/>
    <w:rsid w:val="009A5EC0"/>
    <w:rsid w:val="009A633E"/>
    <w:rsid w:val="009A6D8B"/>
    <w:rsid w:val="009A6E6B"/>
    <w:rsid w:val="009A73B5"/>
    <w:rsid w:val="009A75C7"/>
    <w:rsid w:val="009A7A6F"/>
    <w:rsid w:val="009B0685"/>
    <w:rsid w:val="009B0AAF"/>
    <w:rsid w:val="009B0C16"/>
    <w:rsid w:val="009B0CE9"/>
    <w:rsid w:val="009B0DE6"/>
    <w:rsid w:val="009B181A"/>
    <w:rsid w:val="009B1B92"/>
    <w:rsid w:val="009B1F1B"/>
    <w:rsid w:val="009B1F55"/>
    <w:rsid w:val="009B1FEC"/>
    <w:rsid w:val="009B2125"/>
    <w:rsid w:val="009B25B9"/>
    <w:rsid w:val="009B309B"/>
    <w:rsid w:val="009B320E"/>
    <w:rsid w:val="009B3396"/>
    <w:rsid w:val="009B3B4D"/>
    <w:rsid w:val="009B40FB"/>
    <w:rsid w:val="009B4B75"/>
    <w:rsid w:val="009B5475"/>
    <w:rsid w:val="009B5ACF"/>
    <w:rsid w:val="009B5CA6"/>
    <w:rsid w:val="009B6A65"/>
    <w:rsid w:val="009B6BEB"/>
    <w:rsid w:val="009B6C1B"/>
    <w:rsid w:val="009B6D3F"/>
    <w:rsid w:val="009B7580"/>
    <w:rsid w:val="009B7CE6"/>
    <w:rsid w:val="009C0056"/>
    <w:rsid w:val="009C064F"/>
    <w:rsid w:val="009C0B82"/>
    <w:rsid w:val="009C13B9"/>
    <w:rsid w:val="009C1570"/>
    <w:rsid w:val="009C160C"/>
    <w:rsid w:val="009C18B6"/>
    <w:rsid w:val="009C1937"/>
    <w:rsid w:val="009C1EF2"/>
    <w:rsid w:val="009C2EDC"/>
    <w:rsid w:val="009C308B"/>
    <w:rsid w:val="009C32C6"/>
    <w:rsid w:val="009C3D11"/>
    <w:rsid w:val="009C42CF"/>
    <w:rsid w:val="009C4818"/>
    <w:rsid w:val="009C4D9F"/>
    <w:rsid w:val="009C4E33"/>
    <w:rsid w:val="009C4FF6"/>
    <w:rsid w:val="009C56E4"/>
    <w:rsid w:val="009C5732"/>
    <w:rsid w:val="009C5864"/>
    <w:rsid w:val="009C5BC4"/>
    <w:rsid w:val="009C6823"/>
    <w:rsid w:val="009C7929"/>
    <w:rsid w:val="009D034D"/>
    <w:rsid w:val="009D0995"/>
    <w:rsid w:val="009D0E32"/>
    <w:rsid w:val="009D0F82"/>
    <w:rsid w:val="009D1265"/>
    <w:rsid w:val="009D1F4B"/>
    <w:rsid w:val="009D2E3E"/>
    <w:rsid w:val="009D3322"/>
    <w:rsid w:val="009D334C"/>
    <w:rsid w:val="009D41CD"/>
    <w:rsid w:val="009D4D1D"/>
    <w:rsid w:val="009D4E8D"/>
    <w:rsid w:val="009D4F6C"/>
    <w:rsid w:val="009D62F8"/>
    <w:rsid w:val="009D6333"/>
    <w:rsid w:val="009D65E7"/>
    <w:rsid w:val="009D6E00"/>
    <w:rsid w:val="009D6F81"/>
    <w:rsid w:val="009D763A"/>
    <w:rsid w:val="009E0817"/>
    <w:rsid w:val="009E0CCC"/>
    <w:rsid w:val="009E0CCF"/>
    <w:rsid w:val="009E11E6"/>
    <w:rsid w:val="009E1225"/>
    <w:rsid w:val="009E1295"/>
    <w:rsid w:val="009E169F"/>
    <w:rsid w:val="009E1908"/>
    <w:rsid w:val="009E23D8"/>
    <w:rsid w:val="009E2A41"/>
    <w:rsid w:val="009E3651"/>
    <w:rsid w:val="009E41FB"/>
    <w:rsid w:val="009E48EE"/>
    <w:rsid w:val="009E4C0D"/>
    <w:rsid w:val="009E4C6A"/>
    <w:rsid w:val="009E4F88"/>
    <w:rsid w:val="009E5132"/>
    <w:rsid w:val="009E524F"/>
    <w:rsid w:val="009E5704"/>
    <w:rsid w:val="009E5714"/>
    <w:rsid w:val="009E5724"/>
    <w:rsid w:val="009E5783"/>
    <w:rsid w:val="009E5D7B"/>
    <w:rsid w:val="009E66F6"/>
    <w:rsid w:val="009E6F31"/>
    <w:rsid w:val="009E7748"/>
    <w:rsid w:val="009E78F8"/>
    <w:rsid w:val="009E7AC7"/>
    <w:rsid w:val="009E7D5E"/>
    <w:rsid w:val="009F042E"/>
    <w:rsid w:val="009F0674"/>
    <w:rsid w:val="009F09A6"/>
    <w:rsid w:val="009F0AD3"/>
    <w:rsid w:val="009F0BA7"/>
    <w:rsid w:val="009F0EB9"/>
    <w:rsid w:val="009F18BA"/>
    <w:rsid w:val="009F1A0F"/>
    <w:rsid w:val="009F1CBB"/>
    <w:rsid w:val="009F1D8F"/>
    <w:rsid w:val="009F21D2"/>
    <w:rsid w:val="009F22BA"/>
    <w:rsid w:val="009F2472"/>
    <w:rsid w:val="009F2498"/>
    <w:rsid w:val="009F2DD1"/>
    <w:rsid w:val="009F3693"/>
    <w:rsid w:val="009F3BE0"/>
    <w:rsid w:val="009F3F25"/>
    <w:rsid w:val="009F4082"/>
    <w:rsid w:val="009F48AF"/>
    <w:rsid w:val="009F4CE1"/>
    <w:rsid w:val="009F50F7"/>
    <w:rsid w:val="009F517D"/>
    <w:rsid w:val="009F530B"/>
    <w:rsid w:val="009F5E93"/>
    <w:rsid w:val="009F5EB5"/>
    <w:rsid w:val="009F6298"/>
    <w:rsid w:val="009F634E"/>
    <w:rsid w:val="009F7C46"/>
    <w:rsid w:val="009F7D1E"/>
    <w:rsid w:val="00A007A2"/>
    <w:rsid w:val="00A008E5"/>
    <w:rsid w:val="00A00B55"/>
    <w:rsid w:val="00A015B5"/>
    <w:rsid w:val="00A01ACD"/>
    <w:rsid w:val="00A02007"/>
    <w:rsid w:val="00A02524"/>
    <w:rsid w:val="00A02862"/>
    <w:rsid w:val="00A028C8"/>
    <w:rsid w:val="00A02BDE"/>
    <w:rsid w:val="00A049D0"/>
    <w:rsid w:val="00A05AC7"/>
    <w:rsid w:val="00A05BD0"/>
    <w:rsid w:val="00A06442"/>
    <w:rsid w:val="00A06E2C"/>
    <w:rsid w:val="00A06E32"/>
    <w:rsid w:val="00A06F08"/>
    <w:rsid w:val="00A0723E"/>
    <w:rsid w:val="00A079C2"/>
    <w:rsid w:val="00A07D8C"/>
    <w:rsid w:val="00A1076C"/>
    <w:rsid w:val="00A108EA"/>
    <w:rsid w:val="00A110F4"/>
    <w:rsid w:val="00A11389"/>
    <w:rsid w:val="00A1156D"/>
    <w:rsid w:val="00A1183C"/>
    <w:rsid w:val="00A11B82"/>
    <w:rsid w:val="00A11BB5"/>
    <w:rsid w:val="00A11D5F"/>
    <w:rsid w:val="00A11F36"/>
    <w:rsid w:val="00A12ACC"/>
    <w:rsid w:val="00A12E2F"/>
    <w:rsid w:val="00A12E79"/>
    <w:rsid w:val="00A130C6"/>
    <w:rsid w:val="00A140DB"/>
    <w:rsid w:val="00A144DC"/>
    <w:rsid w:val="00A14AB5"/>
    <w:rsid w:val="00A14CC9"/>
    <w:rsid w:val="00A15765"/>
    <w:rsid w:val="00A15974"/>
    <w:rsid w:val="00A15C15"/>
    <w:rsid w:val="00A15F3D"/>
    <w:rsid w:val="00A1618A"/>
    <w:rsid w:val="00A165A8"/>
    <w:rsid w:val="00A175C5"/>
    <w:rsid w:val="00A1769F"/>
    <w:rsid w:val="00A1794F"/>
    <w:rsid w:val="00A17BA3"/>
    <w:rsid w:val="00A17C63"/>
    <w:rsid w:val="00A20030"/>
    <w:rsid w:val="00A2018A"/>
    <w:rsid w:val="00A203F0"/>
    <w:rsid w:val="00A208F4"/>
    <w:rsid w:val="00A20A50"/>
    <w:rsid w:val="00A21165"/>
    <w:rsid w:val="00A21471"/>
    <w:rsid w:val="00A21A3F"/>
    <w:rsid w:val="00A22900"/>
    <w:rsid w:val="00A22AB9"/>
    <w:rsid w:val="00A23000"/>
    <w:rsid w:val="00A234B8"/>
    <w:rsid w:val="00A23C26"/>
    <w:rsid w:val="00A24C24"/>
    <w:rsid w:val="00A24E18"/>
    <w:rsid w:val="00A2568D"/>
    <w:rsid w:val="00A2614E"/>
    <w:rsid w:val="00A266E5"/>
    <w:rsid w:val="00A27A1B"/>
    <w:rsid w:val="00A27B80"/>
    <w:rsid w:val="00A27FDA"/>
    <w:rsid w:val="00A305CF"/>
    <w:rsid w:val="00A309B1"/>
    <w:rsid w:val="00A312C7"/>
    <w:rsid w:val="00A313D8"/>
    <w:rsid w:val="00A31E5C"/>
    <w:rsid w:val="00A324FA"/>
    <w:rsid w:val="00A325A4"/>
    <w:rsid w:val="00A32DE3"/>
    <w:rsid w:val="00A331F5"/>
    <w:rsid w:val="00A33B6C"/>
    <w:rsid w:val="00A3444D"/>
    <w:rsid w:val="00A35218"/>
    <w:rsid w:val="00A353E3"/>
    <w:rsid w:val="00A35A1A"/>
    <w:rsid w:val="00A35DF9"/>
    <w:rsid w:val="00A36097"/>
    <w:rsid w:val="00A3691C"/>
    <w:rsid w:val="00A36ACD"/>
    <w:rsid w:val="00A36BDE"/>
    <w:rsid w:val="00A3741E"/>
    <w:rsid w:val="00A37A57"/>
    <w:rsid w:val="00A37CD9"/>
    <w:rsid w:val="00A37FC8"/>
    <w:rsid w:val="00A40CFF"/>
    <w:rsid w:val="00A4107E"/>
    <w:rsid w:val="00A41085"/>
    <w:rsid w:val="00A4111F"/>
    <w:rsid w:val="00A41672"/>
    <w:rsid w:val="00A41A63"/>
    <w:rsid w:val="00A42065"/>
    <w:rsid w:val="00A42675"/>
    <w:rsid w:val="00A4295E"/>
    <w:rsid w:val="00A42994"/>
    <w:rsid w:val="00A434F5"/>
    <w:rsid w:val="00A438A8"/>
    <w:rsid w:val="00A4393C"/>
    <w:rsid w:val="00A439B2"/>
    <w:rsid w:val="00A44DCE"/>
    <w:rsid w:val="00A44FAA"/>
    <w:rsid w:val="00A450EF"/>
    <w:rsid w:val="00A45858"/>
    <w:rsid w:val="00A45C54"/>
    <w:rsid w:val="00A45CAC"/>
    <w:rsid w:val="00A45CCF"/>
    <w:rsid w:val="00A46C34"/>
    <w:rsid w:val="00A46D61"/>
    <w:rsid w:val="00A47079"/>
    <w:rsid w:val="00A477DD"/>
    <w:rsid w:val="00A4791D"/>
    <w:rsid w:val="00A47D71"/>
    <w:rsid w:val="00A50AB5"/>
    <w:rsid w:val="00A512BF"/>
    <w:rsid w:val="00A51EF4"/>
    <w:rsid w:val="00A52006"/>
    <w:rsid w:val="00A52074"/>
    <w:rsid w:val="00A520CC"/>
    <w:rsid w:val="00A53025"/>
    <w:rsid w:val="00A5307C"/>
    <w:rsid w:val="00A539E6"/>
    <w:rsid w:val="00A53BAA"/>
    <w:rsid w:val="00A54B32"/>
    <w:rsid w:val="00A54CF5"/>
    <w:rsid w:val="00A551BE"/>
    <w:rsid w:val="00A55B4E"/>
    <w:rsid w:val="00A55CE6"/>
    <w:rsid w:val="00A56169"/>
    <w:rsid w:val="00A56371"/>
    <w:rsid w:val="00A5639D"/>
    <w:rsid w:val="00A56C97"/>
    <w:rsid w:val="00A571B3"/>
    <w:rsid w:val="00A5746B"/>
    <w:rsid w:val="00A575B1"/>
    <w:rsid w:val="00A57C7C"/>
    <w:rsid w:val="00A60031"/>
    <w:rsid w:val="00A6038A"/>
    <w:rsid w:val="00A604EA"/>
    <w:rsid w:val="00A60D45"/>
    <w:rsid w:val="00A61150"/>
    <w:rsid w:val="00A61838"/>
    <w:rsid w:val="00A61D1B"/>
    <w:rsid w:val="00A622F6"/>
    <w:rsid w:val="00A62662"/>
    <w:rsid w:val="00A62948"/>
    <w:rsid w:val="00A63150"/>
    <w:rsid w:val="00A63612"/>
    <w:rsid w:val="00A63727"/>
    <w:rsid w:val="00A63D6E"/>
    <w:rsid w:val="00A641F8"/>
    <w:rsid w:val="00A64621"/>
    <w:rsid w:val="00A64A5C"/>
    <w:rsid w:val="00A64AE3"/>
    <w:rsid w:val="00A64BB1"/>
    <w:rsid w:val="00A65772"/>
    <w:rsid w:val="00A659B9"/>
    <w:rsid w:val="00A659F7"/>
    <w:rsid w:val="00A65DA2"/>
    <w:rsid w:val="00A661F2"/>
    <w:rsid w:val="00A66223"/>
    <w:rsid w:val="00A662BB"/>
    <w:rsid w:val="00A67846"/>
    <w:rsid w:val="00A6793C"/>
    <w:rsid w:val="00A67BAD"/>
    <w:rsid w:val="00A67D52"/>
    <w:rsid w:val="00A67DA0"/>
    <w:rsid w:val="00A67E20"/>
    <w:rsid w:val="00A70041"/>
    <w:rsid w:val="00A70457"/>
    <w:rsid w:val="00A70541"/>
    <w:rsid w:val="00A7072B"/>
    <w:rsid w:val="00A70D38"/>
    <w:rsid w:val="00A71219"/>
    <w:rsid w:val="00A718F3"/>
    <w:rsid w:val="00A72545"/>
    <w:rsid w:val="00A72BD5"/>
    <w:rsid w:val="00A72EC9"/>
    <w:rsid w:val="00A74239"/>
    <w:rsid w:val="00A74954"/>
    <w:rsid w:val="00A74BD2"/>
    <w:rsid w:val="00A752B5"/>
    <w:rsid w:val="00A754B6"/>
    <w:rsid w:val="00A756FC"/>
    <w:rsid w:val="00A7607A"/>
    <w:rsid w:val="00A765E4"/>
    <w:rsid w:val="00A766B7"/>
    <w:rsid w:val="00A76917"/>
    <w:rsid w:val="00A77376"/>
    <w:rsid w:val="00A7758A"/>
    <w:rsid w:val="00A7758E"/>
    <w:rsid w:val="00A777D7"/>
    <w:rsid w:val="00A77AC4"/>
    <w:rsid w:val="00A77BA4"/>
    <w:rsid w:val="00A77F68"/>
    <w:rsid w:val="00A812C9"/>
    <w:rsid w:val="00A822CC"/>
    <w:rsid w:val="00A82E56"/>
    <w:rsid w:val="00A8302C"/>
    <w:rsid w:val="00A83754"/>
    <w:rsid w:val="00A83960"/>
    <w:rsid w:val="00A83D4D"/>
    <w:rsid w:val="00A842A5"/>
    <w:rsid w:val="00A84481"/>
    <w:rsid w:val="00A849B0"/>
    <w:rsid w:val="00A84E8B"/>
    <w:rsid w:val="00A84FE4"/>
    <w:rsid w:val="00A859A7"/>
    <w:rsid w:val="00A85C80"/>
    <w:rsid w:val="00A86919"/>
    <w:rsid w:val="00A87028"/>
    <w:rsid w:val="00A87849"/>
    <w:rsid w:val="00A87D89"/>
    <w:rsid w:val="00A907A7"/>
    <w:rsid w:val="00A90CB2"/>
    <w:rsid w:val="00A91B4A"/>
    <w:rsid w:val="00A91DFB"/>
    <w:rsid w:val="00A91ED5"/>
    <w:rsid w:val="00A9225D"/>
    <w:rsid w:val="00A9232D"/>
    <w:rsid w:val="00A92B78"/>
    <w:rsid w:val="00A92BF6"/>
    <w:rsid w:val="00A93092"/>
    <w:rsid w:val="00A93294"/>
    <w:rsid w:val="00A937BC"/>
    <w:rsid w:val="00A9388A"/>
    <w:rsid w:val="00A93D84"/>
    <w:rsid w:val="00A940AF"/>
    <w:rsid w:val="00A94951"/>
    <w:rsid w:val="00A94CBF"/>
    <w:rsid w:val="00A96723"/>
    <w:rsid w:val="00A96935"/>
    <w:rsid w:val="00A97738"/>
    <w:rsid w:val="00A9789E"/>
    <w:rsid w:val="00AA0B97"/>
    <w:rsid w:val="00AA1550"/>
    <w:rsid w:val="00AA209B"/>
    <w:rsid w:val="00AA2252"/>
    <w:rsid w:val="00AA2272"/>
    <w:rsid w:val="00AA2442"/>
    <w:rsid w:val="00AA252E"/>
    <w:rsid w:val="00AA3161"/>
    <w:rsid w:val="00AA3A33"/>
    <w:rsid w:val="00AA3AD3"/>
    <w:rsid w:val="00AA3BAC"/>
    <w:rsid w:val="00AA3FB2"/>
    <w:rsid w:val="00AA446F"/>
    <w:rsid w:val="00AA496F"/>
    <w:rsid w:val="00AA4F9E"/>
    <w:rsid w:val="00AA542E"/>
    <w:rsid w:val="00AA568F"/>
    <w:rsid w:val="00AA56CA"/>
    <w:rsid w:val="00AA585D"/>
    <w:rsid w:val="00AA58F5"/>
    <w:rsid w:val="00AA5949"/>
    <w:rsid w:val="00AA5A23"/>
    <w:rsid w:val="00AA5E66"/>
    <w:rsid w:val="00AA5EB0"/>
    <w:rsid w:val="00AA640D"/>
    <w:rsid w:val="00AA675E"/>
    <w:rsid w:val="00AA6BCA"/>
    <w:rsid w:val="00AA6DAE"/>
    <w:rsid w:val="00AA7775"/>
    <w:rsid w:val="00AA7B44"/>
    <w:rsid w:val="00AA7C36"/>
    <w:rsid w:val="00AB07D1"/>
    <w:rsid w:val="00AB1219"/>
    <w:rsid w:val="00AB2110"/>
    <w:rsid w:val="00AB2535"/>
    <w:rsid w:val="00AB262E"/>
    <w:rsid w:val="00AB32D0"/>
    <w:rsid w:val="00AB3694"/>
    <w:rsid w:val="00AB36A4"/>
    <w:rsid w:val="00AB3948"/>
    <w:rsid w:val="00AB54F8"/>
    <w:rsid w:val="00AB5D97"/>
    <w:rsid w:val="00AB6011"/>
    <w:rsid w:val="00AB6019"/>
    <w:rsid w:val="00AB72F9"/>
    <w:rsid w:val="00AB754D"/>
    <w:rsid w:val="00AC0058"/>
    <w:rsid w:val="00AC01DD"/>
    <w:rsid w:val="00AC1226"/>
    <w:rsid w:val="00AC15F3"/>
    <w:rsid w:val="00AC172A"/>
    <w:rsid w:val="00AC17EC"/>
    <w:rsid w:val="00AC1A6C"/>
    <w:rsid w:val="00AC1AC8"/>
    <w:rsid w:val="00AC1B38"/>
    <w:rsid w:val="00AC1FF3"/>
    <w:rsid w:val="00AC2DCD"/>
    <w:rsid w:val="00AC3B6D"/>
    <w:rsid w:val="00AC3CBA"/>
    <w:rsid w:val="00AC4153"/>
    <w:rsid w:val="00AC43A7"/>
    <w:rsid w:val="00AC4491"/>
    <w:rsid w:val="00AC44C2"/>
    <w:rsid w:val="00AC4609"/>
    <w:rsid w:val="00AC460E"/>
    <w:rsid w:val="00AC4B3A"/>
    <w:rsid w:val="00AC516B"/>
    <w:rsid w:val="00AC51F0"/>
    <w:rsid w:val="00AC5508"/>
    <w:rsid w:val="00AC5AAB"/>
    <w:rsid w:val="00AC60E5"/>
    <w:rsid w:val="00AC6915"/>
    <w:rsid w:val="00AC6CFF"/>
    <w:rsid w:val="00AC6D41"/>
    <w:rsid w:val="00AC6DD5"/>
    <w:rsid w:val="00AC6E2D"/>
    <w:rsid w:val="00AD03C5"/>
    <w:rsid w:val="00AD0828"/>
    <w:rsid w:val="00AD0B2D"/>
    <w:rsid w:val="00AD0CD7"/>
    <w:rsid w:val="00AD0E75"/>
    <w:rsid w:val="00AD0F58"/>
    <w:rsid w:val="00AD144E"/>
    <w:rsid w:val="00AD1783"/>
    <w:rsid w:val="00AD195C"/>
    <w:rsid w:val="00AD1C47"/>
    <w:rsid w:val="00AD1D42"/>
    <w:rsid w:val="00AD1E0D"/>
    <w:rsid w:val="00AD1EDB"/>
    <w:rsid w:val="00AD24BD"/>
    <w:rsid w:val="00AD29E4"/>
    <w:rsid w:val="00AD2A87"/>
    <w:rsid w:val="00AD2CCB"/>
    <w:rsid w:val="00AD2DAD"/>
    <w:rsid w:val="00AD3F0E"/>
    <w:rsid w:val="00AD3F1D"/>
    <w:rsid w:val="00AD41A3"/>
    <w:rsid w:val="00AD4269"/>
    <w:rsid w:val="00AD42CB"/>
    <w:rsid w:val="00AD4A4D"/>
    <w:rsid w:val="00AD531D"/>
    <w:rsid w:val="00AD5E44"/>
    <w:rsid w:val="00AD6B3E"/>
    <w:rsid w:val="00AD6C61"/>
    <w:rsid w:val="00AD6D4B"/>
    <w:rsid w:val="00AD7700"/>
    <w:rsid w:val="00AD7B61"/>
    <w:rsid w:val="00AE03BB"/>
    <w:rsid w:val="00AE0C39"/>
    <w:rsid w:val="00AE0F03"/>
    <w:rsid w:val="00AE0F6D"/>
    <w:rsid w:val="00AE0FB0"/>
    <w:rsid w:val="00AE1299"/>
    <w:rsid w:val="00AE1677"/>
    <w:rsid w:val="00AE1831"/>
    <w:rsid w:val="00AE18E3"/>
    <w:rsid w:val="00AE24EA"/>
    <w:rsid w:val="00AE2C9D"/>
    <w:rsid w:val="00AE2CA0"/>
    <w:rsid w:val="00AE3232"/>
    <w:rsid w:val="00AE39DE"/>
    <w:rsid w:val="00AE3A88"/>
    <w:rsid w:val="00AE3A94"/>
    <w:rsid w:val="00AE4014"/>
    <w:rsid w:val="00AE4395"/>
    <w:rsid w:val="00AE4403"/>
    <w:rsid w:val="00AE485E"/>
    <w:rsid w:val="00AE4D30"/>
    <w:rsid w:val="00AE5440"/>
    <w:rsid w:val="00AE5A65"/>
    <w:rsid w:val="00AE6E8A"/>
    <w:rsid w:val="00AE6F55"/>
    <w:rsid w:val="00AE70E5"/>
    <w:rsid w:val="00AE732B"/>
    <w:rsid w:val="00AE7404"/>
    <w:rsid w:val="00AE773E"/>
    <w:rsid w:val="00AE7777"/>
    <w:rsid w:val="00AE7900"/>
    <w:rsid w:val="00AE7ADF"/>
    <w:rsid w:val="00AE7BC2"/>
    <w:rsid w:val="00AF0177"/>
    <w:rsid w:val="00AF0798"/>
    <w:rsid w:val="00AF0A3C"/>
    <w:rsid w:val="00AF0F94"/>
    <w:rsid w:val="00AF10FE"/>
    <w:rsid w:val="00AF2158"/>
    <w:rsid w:val="00AF2268"/>
    <w:rsid w:val="00AF22EF"/>
    <w:rsid w:val="00AF27F6"/>
    <w:rsid w:val="00AF29A7"/>
    <w:rsid w:val="00AF2C6A"/>
    <w:rsid w:val="00AF31B6"/>
    <w:rsid w:val="00AF3459"/>
    <w:rsid w:val="00AF34B8"/>
    <w:rsid w:val="00AF3E7F"/>
    <w:rsid w:val="00AF3EA4"/>
    <w:rsid w:val="00AF476A"/>
    <w:rsid w:val="00AF49A6"/>
    <w:rsid w:val="00AF58BA"/>
    <w:rsid w:val="00AF59AC"/>
    <w:rsid w:val="00AF5A5E"/>
    <w:rsid w:val="00AF5B93"/>
    <w:rsid w:val="00AF5F29"/>
    <w:rsid w:val="00AF5F34"/>
    <w:rsid w:val="00AF5F88"/>
    <w:rsid w:val="00AF6A16"/>
    <w:rsid w:val="00AF6BD6"/>
    <w:rsid w:val="00AF6CF9"/>
    <w:rsid w:val="00AF6D19"/>
    <w:rsid w:val="00AF704F"/>
    <w:rsid w:val="00AF7417"/>
    <w:rsid w:val="00AF7D85"/>
    <w:rsid w:val="00B00945"/>
    <w:rsid w:val="00B00D0C"/>
    <w:rsid w:val="00B00F20"/>
    <w:rsid w:val="00B01870"/>
    <w:rsid w:val="00B019C9"/>
    <w:rsid w:val="00B028AD"/>
    <w:rsid w:val="00B02A78"/>
    <w:rsid w:val="00B02CC0"/>
    <w:rsid w:val="00B02CCC"/>
    <w:rsid w:val="00B02D2A"/>
    <w:rsid w:val="00B0301B"/>
    <w:rsid w:val="00B0318D"/>
    <w:rsid w:val="00B03862"/>
    <w:rsid w:val="00B039B4"/>
    <w:rsid w:val="00B0447D"/>
    <w:rsid w:val="00B04D03"/>
    <w:rsid w:val="00B04F55"/>
    <w:rsid w:val="00B05FAE"/>
    <w:rsid w:val="00B06287"/>
    <w:rsid w:val="00B06372"/>
    <w:rsid w:val="00B06807"/>
    <w:rsid w:val="00B06EFD"/>
    <w:rsid w:val="00B06F86"/>
    <w:rsid w:val="00B07AC8"/>
    <w:rsid w:val="00B07B03"/>
    <w:rsid w:val="00B07C47"/>
    <w:rsid w:val="00B07D2A"/>
    <w:rsid w:val="00B07E76"/>
    <w:rsid w:val="00B10A53"/>
    <w:rsid w:val="00B11AA9"/>
    <w:rsid w:val="00B11D6C"/>
    <w:rsid w:val="00B122F6"/>
    <w:rsid w:val="00B12572"/>
    <w:rsid w:val="00B12772"/>
    <w:rsid w:val="00B12C5A"/>
    <w:rsid w:val="00B13621"/>
    <w:rsid w:val="00B13F9D"/>
    <w:rsid w:val="00B143C0"/>
    <w:rsid w:val="00B160B8"/>
    <w:rsid w:val="00B164D0"/>
    <w:rsid w:val="00B166C6"/>
    <w:rsid w:val="00B16902"/>
    <w:rsid w:val="00B20884"/>
    <w:rsid w:val="00B20E5F"/>
    <w:rsid w:val="00B2126D"/>
    <w:rsid w:val="00B22831"/>
    <w:rsid w:val="00B2292D"/>
    <w:rsid w:val="00B229BD"/>
    <w:rsid w:val="00B22A7E"/>
    <w:rsid w:val="00B234C8"/>
    <w:rsid w:val="00B23A41"/>
    <w:rsid w:val="00B23E15"/>
    <w:rsid w:val="00B23EC0"/>
    <w:rsid w:val="00B2412C"/>
    <w:rsid w:val="00B25787"/>
    <w:rsid w:val="00B258C5"/>
    <w:rsid w:val="00B25E40"/>
    <w:rsid w:val="00B27B9A"/>
    <w:rsid w:val="00B27DAB"/>
    <w:rsid w:val="00B27F48"/>
    <w:rsid w:val="00B30414"/>
    <w:rsid w:val="00B307B9"/>
    <w:rsid w:val="00B30EFE"/>
    <w:rsid w:val="00B310EE"/>
    <w:rsid w:val="00B32B6A"/>
    <w:rsid w:val="00B33193"/>
    <w:rsid w:val="00B34F00"/>
    <w:rsid w:val="00B34FA5"/>
    <w:rsid w:val="00B35421"/>
    <w:rsid w:val="00B35625"/>
    <w:rsid w:val="00B35C61"/>
    <w:rsid w:val="00B35C8E"/>
    <w:rsid w:val="00B35F94"/>
    <w:rsid w:val="00B360CE"/>
    <w:rsid w:val="00B373B4"/>
    <w:rsid w:val="00B37503"/>
    <w:rsid w:val="00B37C61"/>
    <w:rsid w:val="00B40082"/>
    <w:rsid w:val="00B40187"/>
    <w:rsid w:val="00B402B0"/>
    <w:rsid w:val="00B40427"/>
    <w:rsid w:val="00B40954"/>
    <w:rsid w:val="00B40AFD"/>
    <w:rsid w:val="00B40C77"/>
    <w:rsid w:val="00B410BD"/>
    <w:rsid w:val="00B410F3"/>
    <w:rsid w:val="00B41C29"/>
    <w:rsid w:val="00B42EB2"/>
    <w:rsid w:val="00B4364B"/>
    <w:rsid w:val="00B43913"/>
    <w:rsid w:val="00B4399A"/>
    <w:rsid w:val="00B4399D"/>
    <w:rsid w:val="00B44348"/>
    <w:rsid w:val="00B44377"/>
    <w:rsid w:val="00B444EC"/>
    <w:rsid w:val="00B44AC4"/>
    <w:rsid w:val="00B44AF3"/>
    <w:rsid w:val="00B44E99"/>
    <w:rsid w:val="00B450D0"/>
    <w:rsid w:val="00B45E3A"/>
    <w:rsid w:val="00B462F0"/>
    <w:rsid w:val="00B46B64"/>
    <w:rsid w:val="00B46D86"/>
    <w:rsid w:val="00B47749"/>
    <w:rsid w:val="00B50BF1"/>
    <w:rsid w:val="00B50F17"/>
    <w:rsid w:val="00B510B2"/>
    <w:rsid w:val="00B51236"/>
    <w:rsid w:val="00B5188D"/>
    <w:rsid w:val="00B52256"/>
    <w:rsid w:val="00B5268A"/>
    <w:rsid w:val="00B52D91"/>
    <w:rsid w:val="00B53681"/>
    <w:rsid w:val="00B538BA"/>
    <w:rsid w:val="00B53F66"/>
    <w:rsid w:val="00B54137"/>
    <w:rsid w:val="00B541A4"/>
    <w:rsid w:val="00B541A6"/>
    <w:rsid w:val="00B5424D"/>
    <w:rsid w:val="00B5466D"/>
    <w:rsid w:val="00B54BD0"/>
    <w:rsid w:val="00B54EAD"/>
    <w:rsid w:val="00B562E6"/>
    <w:rsid w:val="00B5680F"/>
    <w:rsid w:val="00B603AE"/>
    <w:rsid w:val="00B60B02"/>
    <w:rsid w:val="00B60D3C"/>
    <w:rsid w:val="00B61B78"/>
    <w:rsid w:val="00B62128"/>
    <w:rsid w:val="00B6252D"/>
    <w:rsid w:val="00B62A22"/>
    <w:rsid w:val="00B62DA8"/>
    <w:rsid w:val="00B6381C"/>
    <w:rsid w:val="00B641F2"/>
    <w:rsid w:val="00B643AA"/>
    <w:rsid w:val="00B64E32"/>
    <w:rsid w:val="00B64F86"/>
    <w:rsid w:val="00B65022"/>
    <w:rsid w:val="00B6546B"/>
    <w:rsid w:val="00B6565C"/>
    <w:rsid w:val="00B65783"/>
    <w:rsid w:val="00B65CA2"/>
    <w:rsid w:val="00B662F5"/>
    <w:rsid w:val="00B6632F"/>
    <w:rsid w:val="00B664B1"/>
    <w:rsid w:val="00B66773"/>
    <w:rsid w:val="00B66A05"/>
    <w:rsid w:val="00B67191"/>
    <w:rsid w:val="00B67428"/>
    <w:rsid w:val="00B6761E"/>
    <w:rsid w:val="00B67832"/>
    <w:rsid w:val="00B67CD1"/>
    <w:rsid w:val="00B706F3"/>
    <w:rsid w:val="00B70791"/>
    <w:rsid w:val="00B7359E"/>
    <w:rsid w:val="00B73719"/>
    <w:rsid w:val="00B73A20"/>
    <w:rsid w:val="00B7427C"/>
    <w:rsid w:val="00B7448B"/>
    <w:rsid w:val="00B7481E"/>
    <w:rsid w:val="00B75868"/>
    <w:rsid w:val="00B75DD3"/>
    <w:rsid w:val="00B76840"/>
    <w:rsid w:val="00B7690B"/>
    <w:rsid w:val="00B76DBC"/>
    <w:rsid w:val="00B7705F"/>
    <w:rsid w:val="00B7781F"/>
    <w:rsid w:val="00B778BE"/>
    <w:rsid w:val="00B77FD8"/>
    <w:rsid w:val="00B77FFE"/>
    <w:rsid w:val="00B8162A"/>
    <w:rsid w:val="00B839D8"/>
    <w:rsid w:val="00B83B55"/>
    <w:rsid w:val="00B83EAD"/>
    <w:rsid w:val="00B84085"/>
    <w:rsid w:val="00B84417"/>
    <w:rsid w:val="00B845B2"/>
    <w:rsid w:val="00B850D9"/>
    <w:rsid w:val="00B8510E"/>
    <w:rsid w:val="00B85984"/>
    <w:rsid w:val="00B85E34"/>
    <w:rsid w:val="00B85F8D"/>
    <w:rsid w:val="00B86550"/>
    <w:rsid w:val="00B865EB"/>
    <w:rsid w:val="00B86796"/>
    <w:rsid w:val="00B869A8"/>
    <w:rsid w:val="00B86B65"/>
    <w:rsid w:val="00B86D8E"/>
    <w:rsid w:val="00B872A0"/>
    <w:rsid w:val="00B873DC"/>
    <w:rsid w:val="00B87755"/>
    <w:rsid w:val="00B90B20"/>
    <w:rsid w:val="00B92918"/>
    <w:rsid w:val="00B93D19"/>
    <w:rsid w:val="00B945D7"/>
    <w:rsid w:val="00B950D3"/>
    <w:rsid w:val="00B95363"/>
    <w:rsid w:val="00B95650"/>
    <w:rsid w:val="00B956C7"/>
    <w:rsid w:val="00B95A84"/>
    <w:rsid w:val="00B95E61"/>
    <w:rsid w:val="00B9635E"/>
    <w:rsid w:val="00B969EC"/>
    <w:rsid w:val="00B96E42"/>
    <w:rsid w:val="00B97DF4"/>
    <w:rsid w:val="00BA0A0B"/>
    <w:rsid w:val="00BA0E45"/>
    <w:rsid w:val="00BA1057"/>
    <w:rsid w:val="00BA1A3F"/>
    <w:rsid w:val="00BA25CB"/>
    <w:rsid w:val="00BA30D3"/>
    <w:rsid w:val="00BA4363"/>
    <w:rsid w:val="00BA4381"/>
    <w:rsid w:val="00BA4D2A"/>
    <w:rsid w:val="00BA5974"/>
    <w:rsid w:val="00BA63F4"/>
    <w:rsid w:val="00BA6711"/>
    <w:rsid w:val="00BA68F6"/>
    <w:rsid w:val="00BA705D"/>
    <w:rsid w:val="00BA7842"/>
    <w:rsid w:val="00BA7B2A"/>
    <w:rsid w:val="00BB0550"/>
    <w:rsid w:val="00BB05EC"/>
    <w:rsid w:val="00BB06F1"/>
    <w:rsid w:val="00BB0E15"/>
    <w:rsid w:val="00BB12FC"/>
    <w:rsid w:val="00BB1B18"/>
    <w:rsid w:val="00BB1C54"/>
    <w:rsid w:val="00BB231D"/>
    <w:rsid w:val="00BB2C74"/>
    <w:rsid w:val="00BB2FE8"/>
    <w:rsid w:val="00BB43B0"/>
    <w:rsid w:val="00BB4653"/>
    <w:rsid w:val="00BB5106"/>
    <w:rsid w:val="00BB5516"/>
    <w:rsid w:val="00BB5B30"/>
    <w:rsid w:val="00BB6240"/>
    <w:rsid w:val="00BB71D7"/>
    <w:rsid w:val="00BC0096"/>
    <w:rsid w:val="00BC08D3"/>
    <w:rsid w:val="00BC0914"/>
    <w:rsid w:val="00BC13D3"/>
    <w:rsid w:val="00BC1F69"/>
    <w:rsid w:val="00BC2071"/>
    <w:rsid w:val="00BC2D0C"/>
    <w:rsid w:val="00BC2E55"/>
    <w:rsid w:val="00BC2EB1"/>
    <w:rsid w:val="00BC301F"/>
    <w:rsid w:val="00BC48A8"/>
    <w:rsid w:val="00BC54A1"/>
    <w:rsid w:val="00BC5AF9"/>
    <w:rsid w:val="00BC5E44"/>
    <w:rsid w:val="00BC604A"/>
    <w:rsid w:val="00BC700F"/>
    <w:rsid w:val="00BC75A7"/>
    <w:rsid w:val="00BC7954"/>
    <w:rsid w:val="00BC7AC8"/>
    <w:rsid w:val="00BC7BD7"/>
    <w:rsid w:val="00BD075A"/>
    <w:rsid w:val="00BD0A21"/>
    <w:rsid w:val="00BD0A76"/>
    <w:rsid w:val="00BD0EDB"/>
    <w:rsid w:val="00BD129D"/>
    <w:rsid w:val="00BD1622"/>
    <w:rsid w:val="00BD2101"/>
    <w:rsid w:val="00BD2270"/>
    <w:rsid w:val="00BD26A7"/>
    <w:rsid w:val="00BD291B"/>
    <w:rsid w:val="00BD2B11"/>
    <w:rsid w:val="00BD34C0"/>
    <w:rsid w:val="00BD354F"/>
    <w:rsid w:val="00BD3860"/>
    <w:rsid w:val="00BD399B"/>
    <w:rsid w:val="00BD66D9"/>
    <w:rsid w:val="00BD6B54"/>
    <w:rsid w:val="00BD7A76"/>
    <w:rsid w:val="00BE060B"/>
    <w:rsid w:val="00BE08DF"/>
    <w:rsid w:val="00BE0C04"/>
    <w:rsid w:val="00BE0CBF"/>
    <w:rsid w:val="00BE19B0"/>
    <w:rsid w:val="00BE2425"/>
    <w:rsid w:val="00BE36E1"/>
    <w:rsid w:val="00BE3A2A"/>
    <w:rsid w:val="00BE3A49"/>
    <w:rsid w:val="00BE3A69"/>
    <w:rsid w:val="00BE44F3"/>
    <w:rsid w:val="00BE4E98"/>
    <w:rsid w:val="00BE53A5"/>
    <w:rsid w:val="00BE5B27"/>
    <w:rsid w:val="00BE6110"/>
    <w:rsid w:val="00BE616D"/>
    <w:rsid w:val="00BE62F3"/>
    <w:rsid w:val="00BE650F"/>
    <w:rsid w:val="00BE69FA"/>
    <w:rsid w:val="00BE702F"/>
    <w:rsid w:val="00BE777D"/>
    <w:rsid w:val="00BE79A6"/>
    <w:rsid w:val="00BF032A"/>
    <w:rsid w:val="00BF047F"/>
    <w:rsid w:val="00BF099B"/>
    <w:rsid w:val="00BF250F"/>
    <w:rsid w:val="00BF2541"/>
    <w:rsid w:val="00BF2DB0"/>
    <w:rsid w:val="00BF2FBF"/>
    <w:rsid w:val="00BF379A"/>
    <w:rsid w:val="00BF38AC"/>
    <w:rsid w:val="00BF46A4"/>
    <w:rsid w:val="00BF486D"/>
    <w:rsid w:val="00BF48C5"/>
    <w:rsid w:val="00BF4D53"/>
    <w:rsid w:val="00BF5BF4"/>
    <w:rsid w:val="00C00370"/>
    <w:rsid w:val="00C008B5"/>
    <w:rsid w:val="00C00DA3"/>
    <w:rsid w:val="00C013FA"/>
    <w:rsid w:val="00C01B03"/>
    <w:rsid w:val="00C03659"/>
    <w:rsid w:val="00C03759"/>
    <w:rsid w:val="00C03A61"/>
    <w:rsid w:val="00C03D0F"/>
    <w:rsid w:val="00C04011"/>
    <w:rsid w:val="00C04997"/>
    <w:rsid w:val="00C04999"/>
    <w:rsid w:val="00C04C7C"/>
    <w:rsid w:val="00C04F87"/>
    <w:rsid w:val="00C052C1"/>
    <w:rsid w:val="00C05CC2"/>
    <w:rsid w:val="00C0629C"/>
    <w:rsid w:val="00C06FED"/>
    <w:rsid w:val="00C07275"/>
    <w:rsid w:val="00C0740F"/>
    <w:rsid w:val="00C076AA"/>
    <w:rsid w:val="00C07A37"/>
    <w:rsid w:val="00C101AB"/>
    <w:rsid w:val="00C10CC1"/>
    <w:rsid w:val="00C11066"/>
    <w:rsid w:val="00C1312C"/>
    <w:rsid w:val="00C13134"/>
    <w:rsid w:val="00C148BC"/>
    <w:rsid w:val="00C1542D"/>
    <w:rsid w:val="00C15661"/>
    <w:rsid w:val="00C164AB"/>
    <w:rsid w:val="00C16743"/>
    <w:rsid w:val="00C16F1C"/>
    <w:rsid w:val="00C171EE"/>
    <w:rsid w:val="00C175D2"/>
    <w:rsid w:val="00C179F5"/>
    <w:rsid w:val="00C17BC2"/>
    <w:rsid w:val="00C17D74"/>
    <w:rsid w:val="00C2012B"/>
    <w:rsid w:val="00C203F4"/>
    <w:rsid w:val="00C208E1"/>
    <w:rsid w:val="00C20B84"/>
    <w:rsid w:val="00C20ED1"/>
    <w:rsid w:val="00C210ED"/>
    <w:rsid w:val="00C211B9"/>
    <w:rsid w:val="00C21772"/>
    <w:rsid w:val="00C218C0"/>
    <w:rsid w:val="00C222EF"/>
    <w:rsid w:val="00C2273C"/>
    <w:rsid w:val="00C22C8F"/>
    <w:rsid w:val="00C23287"/>
    <w:rsid w:val="00C23AC9"/>
    <w:rsid w:val="00C23BAB"/>
    <w:rsid w:val="00C23D61"/>
    <w:rsid w:val="00C23E74"/>
    <w:rsid w:val="00C24933"/>
    <w:rsid w:val="00C24EF5"/>
    <w:rsid w:val="00C25772"/>
    <w:rsid w:val="00C2579A"/>
    <w:rsid w:val="00C25BC3"/>
    <w:rsid w:val="00C2601E"/>
    <w:rsid w:val="00C26037"/>
    <w:rsid w:val="00C2657B"/>
    <w:rsid w:val="00C266A8"/>
    <w:rsid w:val="00C26A79"/>
    <w:rsid w:val="00C272D4"/>
    <w:rsid w:val="00C2737B"/>
    <w:rsid w:val="00C273D5"/>
    <w:rsid w:val="00C275C0"/>
    <w:rsid w:val="00C27A21"/>
    <w:rsid w:val="00C3000D"/>
    <w:rsid w:val="00C30239"/>
    <w:rsid w:val="00C30783"/>
    <w:rsid w:val="00C31E62"/>
    <w:rsid w:val="00C31E81"/>
    <w:rsid w:val="00C3210E"/>
    <w:rsid w:val="00C32B63"/>
    <w:rsid w:val="00C32D74"/>
    <w:rsid w:val="00C33101"/>
    <w:rsid w:val="00C332F4"/>
    <w:rsid w:val="00C34562"/>
    <w:rsid w:val="00C34651"/>
    <w:rsid w:val="00C34859"/>
    <w:rsid w:val="00C34A6D"/>
    <w:rsid w:val="00C34CEA"/>
    <w:rsid w:val="00C35028"/>
    <w:rsid w:val="00C359A9"/>
    <w:rsid w:val="00C35D10"/>
    <w:rsid w:val="00C35E9D"/>
    <w:rsid w:val="00C3637D"/>
    <w:rsid w:val="00C3648E"/>
    <w:rsid w:val="00C36AA1"/>
    <w:rsid w:val="00C36CBE"/>
    <w:rsid w:val="00C4031C"/>
    <w:rsid w:val="00C409B4"/>
    <w:rsid w:val="00C41FF8"/>
    <w:rsid w:val="00C4208B"/>
    <w:rsid w:val="00C4215A"/>
    <w:rsid w:val="00C4236C"/>
    <w:rsid w:val="00C43205"/>
    <w:rsid w:val="00C4346A"/>
    <w:rsid w:val="00C4388C"/>
    <w:rsid w:val="00C44047"/>
    <w:rsid w:val="00C44204"/>
    <w:rsid w:val="00C45D55"/>
    <w:rsid w:val="00C46AD4"/>
    <w:rsid w:val="00C46E0A"/>
    <w:rsid w:val="00C470D3"/>
    <w:rsid w:val="00C470DC"/>
    <w:rsid w:val="00C47413"/>
    <w:rsid w:val="00C47909"/>
    <w:rsid w:val="00C47CE8"/>
    <w:rsid w:val="00C50859"/>
    <w:rsid w:val="00C50AB2"/>
    <w:rsid w:val="00C50DFB"/>
    <w:rsid w:val="00C51B76"/>
    <w:rsid w:val="00C51BA8"/>
    <w:rsid w:val="00C5255C"/>
    <w:rsid w:val="00C52618"/>
    <w:rsid w:val="00C52CA6"/>
    <w:rsid w:val="00C52F44"/>
    <w:rsid w:val="00C52FB7"/>
    <w:rsid w:val="00C54DFF"/>
    <w:rsid w:val="00C57958"/>
    <w:rsid w:val="00C57E6E"/>
    <w:rsid w:val="00C57F80"/>
    <w:rsid w:val="00C60115"/>
    <w:rsid w:val="00C60442"/>
    <w:rsid w:val="00C605C4"/>
    <w:rsid w:val="00C60F5F"/>
    <w:rsid w:val="00C6199B"/>
    <w:rsid w:val="00C6225C"/>
    <w:rsid w:val="00C62B0F"/>
    <w:rsid w:val="00C63DE2"/>
    <w:rsid w:val="00C63E9B"/>
    <w:rsid w:val="00C6428F"/>
    <w:rsid w:val="00C6549F"/>
    <w:rsid w:val="00C656B7"/>
    <w:rsid w:val="00C65BA6"/>
    <w:rsid w:val="00C662BC"/>
    <w:rsid w:val="00C662EF"/>
    <w:rsid w:val="00C664B1"/>
    <w:rsid w:val="00C66B3F"/>
    <w:rsid w:val="00C6729F"/>
    <w:rsid w:val="00C673BD"/>
    <w:rsid w:val="00C67B70"/>
    <w:rsid w:val="00C7042C"/>
    <w:rsid w:val="00C70986"/>
    <w:rsid w:val="00C720B3"/>
    <w:rsid w:val="00C72109"/>
    <w:rsid w:val="00C7246A"/>
    <w:rsid w:val="00C72CA3"/>
    <w:rsid w:val="00C731BD"/>
    <w:rsid w:val="00C734D0"/>
    <w:rsid w:val="00C74330"/>
    <w:rsid w:val="00C74928"/>
    <w:rsid w:val="00C74A06"/>
    <w:rsid w:val="00C74DAD"/>
    <w:rsid w:val="00C74ECF"/>
    <w:rsid w:val="00C755B5"/>
    <w:rsid w:val="00C7566D"/>
    <w:rsid w:val="00C758F0"/>
    <w:rsid w:val="00C75AC6"/>
    <w:rsid w:val="00C75C0C"/>
    <w:rsid w:val="00C76648"/>
    <w:rsid w:val="00C76968"/>
    <w:rsid w:val="00C7759F"/>
    <w:rsid w:val="00C77731"/>
    <w:rsid w:val="00C8061A"/>
    <w:rsid w:val="00C8098A"/>
    <w:rsid w:val="00C80A77"/>
    <w:rsid w:val="00C81627"/>
    <w:rsid w:val="00C81824"/>
    <w:rsid w:val="00C81A16"/>
    <w:rsid w:val="00C822AB"/>
    <w:rsid w:val="00C83C11"/>
    <w:rsid w:val="00C83E50"/>
    <w:rsid w:val="00C8440E"/>
    <w:rsid w:val="00C8465B"/>
    <w:rsid w:val="00C84EDF"/>
    <w:rsid w:val="00C8591F"/>
    <w:rsid w:val="00C859D5"/>
    <w:rsid w:val="00C85CAD"/>
    <w:rsid w:val="00C85E67"/>
    <w:rsid w:val="00C86031"/>
    <w:rsid w:val="00C86245"/>
    <w:rsid w:val="00C866A8"/>
    <w:rsid w:val="00C86C62"/>
    <w:rsid w:val="00C86FAD"/>
    <w:rsid w:val="00C87480"/>
    <w:rsid w:val="00C875D7"/>
    <w:rsid w:val="00C87D5C"/>
    <w:rsid w:val="00C87EAE"/>
    <w:rsid w:val="00C9121E"/>
    <w:rsid w:val="00C91682"/>
    <w:rsid w:val="00C93442"/>
    <w:rsid w:val="00C93C48"/>
    <w:rsid w:val="00C93FC6"/>
    <w:rsid w:val="00C9409B"/>
    <w:rsid w:val="00C9436B"/>
    <w:rsid w:val="00C947DC"/>
    <w:rsid w:val="00C94ABB"/>
    <w:rsid w:val="00C95003"/>
    <w:rsid w:val="00C95658"/>
    <w:rsid w:val="00C959AC"/>
    <w:rsid w:val="00C962CC"/>
    <w:rsid w:val="00C97CF9"/>
    <w:rsid w:val="00CA0B6E"/>
    <w:rsid w:val="00CA1B2A"/>
    <w:rsid w:val="00CA1F25"/>
    <w:rsid w:val="00CA2E6B"/>
    <w:rsid w:val="00CA37EF"/>
    <w:rsid w:val="00CA3FD2"/>
    <w:rsid w:val="00CA431A"/>
    <w:rsid w:val="00CA4F66"/>
    <w:rsid w:val="00CA5304"/>
    <w:rsid w:val="00CA5F42"/>
    <w:rsid w:val="00CA6006"/>
    <w:rsid w:val="00CA648E"/>
    <w:rsid w:val="00CA6494"/>
    <w:rsid w:val="00CA680F"/>
    <w:rsid w:val="00CA68C0"/>
    <w:rsid w:val="00CA722D"/>
    <w:rsid w:val="00CA7BEA"/>
    <w:rsid w:val="00CA7EC6"/>
    <w:rsid w:val="00CB0105"/>
    <w:rsid w:val="00CB0234"/>
    <w:rsid w:val="00CB0922"/>
    <w:rsid w:val="00CB0DA9"/>
    <w:rsid w:val="00CB1626"/>
    <w:rsid w:val="00CB1694"/>
    <w:rsid w:val="00CB1958"/>
    <w:rsid w:val="00CB1E24"/>
    <w:rsid w:val="00CB2523"/>
    <w:rsid w:val="00CB3722"/>
    <w:rsid w:val="00CB3AD0"/>
    <w:rsid w:val="00CB41E6"/>
    <w:rsid w:val="00CB439E"/>
    <w:rsid w:val="00CB43A7"/>
    <w:rsid w:val="00CB448A"/>
    <w:rsid w:val="00CB4BB2"/>
    <w:rsid w:val="00CB5230"/>
    <w:rsid w:val="00CB5DEF"/>
    <w:rsid w:val="00CB7010"/>
    <w:rsid w:val="00CB72A3"/>
    <w:rsid w:val="00CB776C"/>
    <w:rsid w:val="00CB7B37"/>
    <w:rsid w:val="00CB7D82"/>
    <w:rsid w:val="00CB7FB9"/>
    <w:rsid w:val="00CC1299"/>
    <w:rsid w:val="00CC1749"/>
    <w:rsid w:val="00CC1C6D"/>
    <w:rsid w:val="00CC1CDB"/>
    <w:rsid w:val="00CC2DB3"/>
    <w:rsid w:val="00CC340E"/>
    <w:rsid w:val="00CC36DC"/>
    <w:rsid w:val="00CC4C7F"/>
    <w:rsid w:val="00CC6D0F"/>
    <w:rsid w:val="00CC6DC3"/>
    <w:rsid w:val="00CC6FF1"/>
    <w:rsid w:val="00CC772B"/>
    <w:rsid w:val="00CC7748"/>
    <w:rsid w:val="00CC7A08"/>
    <w:rsid w:val="00CD039F"/>
    <w:rsid w:val="00CD0471"/>
    <w:rsid w:val="00CD04F2"/>
    <w:rsid w:val="00CD09AC"/>
    <w:rsid w:val="00CD1171"/>
    <w:rsid w:val="00CD192F"/>
    <w:rsid w:val="00CD1CFA"/>
    <w:rsid w:val="00CD30D1"/>
    <w:rsid w:val="00CD32C0"/>
    <w:rsid w:val="00CD3559"/>
    <w:rsid w:val="00CD3E5F"/>
    <w:rsid w:val="00CD44D5"/>
    <w:rsid w:val="00CD47FB"/>
    <w:rsid w:val="00CD48E0"/>
    <w:rsid w:val="00CD4A69"/>
    <w:rsid w:val="00CD5102"/>
    <w:rsid w:val="00CD54BA"/>
    <w:rsid w:val="00CD5516"/>
    <w:rsid w:val="00CD572D"/>
    <w:rsid w:val="00CD6049"/>
    <w:rsid w:val="00CD6458"/>
    <w:rsid w:val="00CD6482"/>
    <w:rsid w:val="00CD7487"/>
    <w:rsid w:val="00CE0F24"/>
    <w:rsid w:val="00CE1FB0"/>
    <w:rsid w:val="00CE2DBD"/>
    <w:rsid w:val="00CE34E3"/>
    <w:rsid w:val="00CE355F"/>
    <w:rsid w:val="00CE3686"/>
    <w:rsid w:val="00CE3DC7"/>
    <w:rsid w:val="00CE3EFA"/>
    <w:rsid w:val="00CE420F"/>
    <w:rsid w:val="00CE4781"/>
    <w:rsid w:val="00CE4EE5"/>
    <w:rsid w:val="00CE56C5"/>
    <w:rsid w:val="00CE59DE"/>
    <w:rsid w:val="00CE5C92"/>
    <w:rsid w:val="00CE5EAF"/>
    <w:rsid w:val="00CE60E7"/>
    <w:rsid w:val="00CE6968"/>
    <w:rsid w:val="00CE73C6"/>
    <w:rsid w:val="00CE73E3"/>
    <w:rsid w:val="00CF01B8"/>
    <w:rsid w:val="00CF04E6"/>
    <w:rsid w:val="00CF0824"/>
    <w:rsid w:val="00CF14F7"/>
    <w:rsid w:val="00CF1924"/>
    <w:rsid w:val="00CF1C15"/>
    <w:rsid w:val="00CF1DE6"/>
    <w:rsid w:val="00CF2EC6"/>
    <w:rsid w:val="00CF327E"/>
    <w:rsid w:val="00CF3711"/>
    <w:rsid w:val="00CF3B85"/>
    <w:rsid w:val="00CF3CE4"/>
    <w:rsid w:val="00CF443E"/>
    <w:rsid w:val="00CF457B"/>
    <w:rsid w:val="00CF5901"/>
    <w:rsid w:val="00CF5B19"/>
    <w:rsid w:val="00CF60FC"/>
    <w:rsid w:val="00CF6498"/>
    <w:rsid w:val="00CF654D"/>
    <w:rsid w:val="00CF6F3E"/>
    <w:rsid w:val="00CF73BE"/>
    <w:rsid w:val="00CF7F3F"/>
    <w:rsid w:val="00D00347"/>
    <w:rsid w:val="00D00BEC"/>
    <w:rsid w:val="00D0120C"/>
    <w:rsid w:val="00D01AC3"/>
    <w:rsid w:val="00D01BF0"/>
    <w:rsid w:val="00D0231B"/>
    <w:rsid w:val="00D0238E"/>
    <w:rsid w:val="00D023AF"/>
    <w:rsid w:val="00D025A6"/>
    <w:rsid w:val="00D03899"/>
    <w:rsid w:val="00D039FD"/>
    <w:rsid w:val="00D04292"/>
    <w:rsid w:val="00D04FBD"/>
    <w:rsid w:val="00D05133"/>
    <w:rsid w:val="00D05C71"/>
    <w:rsid w:val="00D05CC2"/>
    <w:rsid w:val="00D05DE4"/>
    <w:rsid w:val="00D06477"/>
    <w:rsid w:val="00D064FA"/>
    <w:rsid w:val="00D06A6D"/>
    <w:rsid w:val="00D06E5A"/>
    <w:rsid w:val="00D073E1"/>
    <w:rsid w:val="00D073FF"/>
    <w:rsid w:val="00D07D44"/>
    <w:rsid w:val="00D07ED4"/>
    <w:rsid w:val="00D104BE"/>
    <w:rsid w:val="00D115F6"/>
    <w:rsid w:val="00D117E3"/>
    <w:rsid w:val="00D121A3"/>
    <w:rsid w:val="00D12BDD"/>
    <w:rsid w:val="00D12FC9"/>
    <w:rsid w:val="00D12FFA"/>
    <w:rsid w:val="00D13327"/>
    <w:rsid w:val="00D145B1"/>
    <w:rsid w:val="00D149A6"/>
    <w:rsid w:val="00D14B69"/>
    <w:rsid w:val="00D1523A"/>
    <w:rsid w:val="00D16088"/>
    <w:rsid w:val="00D16136"/>
    <w:rsid w:val="00D162FD"/>
    <w:rsid w:val="00D16921"/>
    <w:rsid w:val="00D16A26"/>
    <w:rsid w:val="00D1746D"/>
    <w:rsid w:val="00D17A23"/>
    <w:rsid w:val="00D200C8"/>
    <w:rsid w:val="00D20E87"/>
    <w:rsid w:val="00D2158B"/>
    <w:rsid w:val="00D22682"/>
    <w:rsid w:val="00D22A50"/>
    <w:rsid w:val="00D233DA"/>
    <w:rsid w:val="00D23969"/>
    <w:rsid w:val="00D23FF2"/>
    <w:rsid w:val="00D24B65"/>
    <w:rsid w:val="00D24FE9"/>
    <w:rsid w:val="00D252ED"/>
    <w:rsid w:val="00D255FC"/>
    <w:rsid w:val="00D2664F"/>
    <w:rsid w:val="00D26781"/>
    <w:rsid w:val="00D26811"/>
    <w:rsid w:val="00D26A65"/>
    <w:rsid w:val="00D27C97"/>
    <w:rsid w:val="00D304A0"/>
    <w:rsid w:val="00D3102C"/>
    <w:rsid w:val="00D310FF"/>
    <w:rsid w:val="00D312AC"/>
    <w:rsid w:val="00D31508"/>
    <w:rsid w:val="00D31BFD"/>
    <w:rsid w:val="00D32451"/>
    <w:rsid w:val="00D32B3C"/>
    <w:rsid w:val="00D3353C"/>
    <w:rsid w:val="00D336E8"/>
    <w:rsid w:val="00D336FC"/>
    <w:rsid w:val="00D33A88"/>
    <w:rsid w:val="00D33CD0"/>
    <w:rsid w:val="00D342A7"/>
    <w:rsid w:val="00D360B4"/>
    <w:rsid w:val="00D36346"/>
    <w:rsid w:val="00D36742"/>
    <w:rsid w:val="00D36E67"/>
    <w:rsid w:val="00D36E72"/>
    <w:rsid w:val="00D36E9F"/>
    <w:rsid w:val="00D37970"/>
    <w:rsid w:val="00D40737"/>
    <w:rsid w:val="00D40DFB"/>
    <w:rsid w:val="00D41B83"/>
    <w:rsid w:val="00D41ED2"/>
    <w:rsid w:val="00D425A9"/>
    <w:rsid w:val="00D42F28"/>
    <w:rsid w:val="00D43222"/>
    <w:rsid w:val="00D4355D"/>
    <w:rsid w:val="00D4394A"/>
    <w:rsid w:val="00D43D1D"/>
    <w:rsid w:val="00D43D65"/>
    <w:rsid w:val="00D4406B"/>
    <w:rsid w:val="00D4410E"/>
    <w:rsid w:val="00D44188"/>
    <w:rsid w:val="00D442CE"/>
    <w:rsid w:val="00D444F2"/>
    <w:rsid w:val="00D44945"/>
    <w:rsid w:val="00D45A4E"/>
    <w:rsid w:val="00D45D56"/>
    <w:rsid w:val="00D461A7"/>
    <w:rsid w:val="00D46F55"/>
    <w:rsid w:val="00D502DE"/>
    <w:rsid w:val="00D50CCB"/>
    <w:rsid w:val="00D50EC8"/>
    <w:rsid w:val="00D51701"/>
    <w:rsid w:val="00D51AC0"/>
    <w:rsid w:val="00D51E70"/>
    <w:rsid w:val="00D523FC"/>
    <w:rsid w:val="00D52483"/>
    <w:rsid w:val="00D52912"/>
    <w:rsid w:val="00D536DC"/>
    <w:rsid w:val="00D53C09"/>
    <w:rsid w:val="00D5404D"/>
    <w:rsid w:val="00D54682"/>
    <w:rsid w:val="00D54744"/>
    <w:rsid w:val="00D54833"/>
    <w:rsid w:val="00D54982"/>
    <w:rsid w:val="00D54D08"/>
    <w:rsid w:val="00D568D9"/>
    <w:rsid w:val="00D56B76"/>
    <w:rsid w:val="00D57547"/>
    <w:rsid w:val="00D5757A"/>
    <w:rsid w:val="00D57A15"/>
    <w:rsid w:val="00D60250"/>
    <w:rsid w:val="00D6085D"/>
    <w:rsid w:val="00D609C5"/>
    <w:rsid w:val="00D60B01"/>
    <w:rsid w:val="00D6196A"/>
    <w:rsid w:val="00D61985"/>
    <w:rsid w:val="00D61D90"/>
    <w:rsid w:val="00D623C0"/>
    <w:rsid w:val="00D62B64"/>
    <w:rsid w:val="00D62C8E"/>
    <w:rsid w:val="00D6351A"/>
    <w:rsid w:val="00D63EED"/>
    <w:rsid w:val="00D6485A"/>
    <w:rsid w:val="00D64B28"/>
    <w:rsid w:val="00D64B93"/>
    <w:rsid w:val="00D64CEA"/>
    <w:rsid w:val="00D64DA8"/>
    <w:rsid w:val="00D654C7"/>
    <w:rsid w:val="00D657E8"/>
    <w:rsid w:val="00D66A86"/>
    <w:rsid w:val="00D702CB"/>
    <w:rsid w:val="00D708DE"/>
    <w:rsid w:val="00D70E43"/>
    <w:rsid w:val="00D716BD"/>
    <w:rsid w:val="00D7181F"/>
    <w:rsid w:val="00D71AFE"/>
    <w:rsid w:val="00D7223D"/>
    <w:rsid w:val="00D725F5"/>
    <w:rsid w:val="00D728B5"/>
    <w:rsid w:val="00D72A54"/>
    <w:rsid w:val="00D72C0D"/>
    <w:rsid w:val="00D72CA7"/>
    <w:rsid w:val="00D72E0D"/>
    <w:rsid w:val="00D72E31"/>
    <w:rsid w:val="00D73885"/>
    <w:rsid w:val="00D73B4E"/>
    <w:rsid w:val="00D73BD8"/>
    <w:rsid w:val="00D741F2"/>
    <w:rsid w:val="00D74CCB"/>
    <w:rsid w:val="00D7514A"/>
    <w:rsid w:val="00D75757"/>
    <w:rsid w:val="00D75D8C"/>
    <w:rsid w:val="00D765C0"/>
    <w:rsid w:val="00D768F5"/>
    <w:rsid w:val="00D77263"/>
    <w:rsid w:val="00D77536"/>
    <w:rsid w:val="00D80802"/>
    <w:rsid w:val="00D80C50"/>
    <w:rsid w:val="00D81026"/>
    <w:rsid w:val="00D8103A"/>
    <w:rsid w:val="00D81475"/>
    <w:rsid w:val="00D815D0"/>
    <w:rsid w:val="00D8298A"/>
    <w:rsid w:val="00D83813"/>
    <w:rsid w:val="00D83A6E"/>
    <w:rsid w:val="00D843F9"/>
    <w:rsid w:val="00D851F4"/>
    <w:rsid w:val="00D85FA9"/>
    <w:rsid w:val="00D86308"/>
    <w:rsid w:val="00D866A4"/>
    <w:rsid w:val="00D879C7"/>
    <w:rsid w:val="00D9025B"/>
    <w:rsid w:val="00D902DC"/>
    <w:rsid w:val="00D90629"/>
    <w:rsid w:val="00D906BF"/>
    <w:rsid w:val="00D907E0"/>
    <w:rsid w:val="00D9083B"/>
    <w:rsid w:val="00D911A0"/>
    <w:rsid w:val="00D914DE"/>
    <w:rsid w:val="00D915BF"/>
    <w:rsid w:val="00D91754"/>
    <w:rsid w:val="00D91800"/>
    <w:rsid w:val="00D91B68"/>
    <w:rsid w:val="00D92145"/>
    <w:rsid w:val="00D925CF"/>
    <w:rsid w:val="00D92954"/>
    <w:rsid w:val="00D92EC3"/>
    <w:rsid w:val="00D931FC"/>
    <w:rsid w:val="00D938B4"/>
    <w:rsid w:val="00D94062"/>
    <w:rsid w:val="00D94F42"/>
    <w:rsid w:val="00D95041"/>
    <w:rsid w:val="00D95C43"/>
    <w:rsid w:val="00D95EFA"/>
    <w:rsid w:val="00D96AED"/>
    <w:rsid w:val="00D97302"/>
    <w:rsid w:val="00D97A93"/>
    <w:rsid w:val="00DA007F"/>
    <w:rsid w:val="00DA054C"/>
    <w:rsid w:val="00DA0F1B"/>
    <w:rsid w:val="00DA1AFC"/>
    <w:rsid w:val="00DA1DC1"/>
    <w:rsid w:val="00DA2454"/>
    <w:rsid w:val="00DA26F3"/>
    <w:rsid w:val="00DA2D16"/>
    <w:rsid w:val="00DA2D79"/>
    <w:rsid w:val="00DA2FA7"/>
    <w:rsid w:val="00DA328C"/>
    <w:rsid w:val="00DA32E5"/>
    <w:rsid w:val="00DA36A8"/>
    <w:rsid w:val="00DA41DC"/>
    <w:rsid w:val="00DA4453"/>
    <w:rsid w:val="00DA4769"/>
    <w:rsid w:val="00DA47A1"/>
    <w:rsid w:val="00DA4BC7"/>
    <w:rsid w:val="00DA4E1D"/>
    <w:rsid w:val="00DA5A43"/>
    <w:rsid w:val="00DA5D32"/>
    <w:rsid w:val="00DA62E5"/>
    <w:rsid w:val="00DA635A"/>
    <w:rsid w:val="00DA6BD0"/>
    <w:rsid w:val="00DA6F89"/>
    <w:rsid w:val="00DA7719"/>
    <w:rsid w:val="00DA7995"/>
    <w:rsid w:val="00DB0167"/>
    <w:rsid w:val="00DB043D"/>
    <w:rsid w:val="00DB0D53"/>
    <w:rsid w:val="00DB1188"/>
    <w:rsid w:val="00DB11D6"/>
    <w:rsid w:val="00DB16A4"/>
    <w:rsid w:val="00DB2623"/>
    <w:rsid w:val="00DB3275"/>
    <w:rsid w:val="00DB3BAC"/>
    <w:rsid w:val="00DB3E04"/>
    <w:rsid w:val="00DB3EC8"/>
    <w:rsid w:val="00DB3FE4"/>
    <w:rsid w:val="00DB4051"/>
    <w:rsid w:val="00DB41E7"/>
    <w:rsid w:val="00DB4343"/>
    <w:rsid w:val="00DB451B"/>
    <w:rsid w:val="00DB4872"/>
    <w:rsid w:val="00DB4EEF"/>
    <w:rsid w:val="00DB5510"/>
    <w:rsid w:val="00DB55AC"/>
    <w:rsid w:val="00DB57E1"/>
    <w:rsid w:val="00DB57EB"/>
    <w:rsid w:val="00DB5807"/>
    <w:rsid w:val="00DB5FFB"/>
    <w:rsid w:val="00DB68A2"/>
    <w:rsid w:val="00DB6BE3"/>
    <w:rsid w:val="00DB722E"/>
    <w:rsid w:val="00DB735A"/>
    <w:rsid w:val="00DB79AA"/>
    <w:rsid w:val="00DB7ED0"/>
    <w:rsid w:val="00DC010D"/>
    <w:rsid w:val="00DC0917"/>
    <w:rsid w:val="00DC110A"/>
    <w:rsid w:val="00DC16CF"/>
    <w:rsid w:val="00DC1835"/>
    <w:rsid w:val="00DC1F40"/>
    <w:rsid w:val="00DC233A"/>
    <w:rsid w:val="00DC296D"/>
    <w:rsid w:val="00DC2A87"/>
    <w:rsid w:val="00DC2E05"/>
    <w:rsid w:val="00DC33A6"/>
    <w:rsid w:val="00DC33EB"/>
    <w:rsid w:val="00DC3618"/>
    <w:rsid w:val="00DC3A4D"/>
    <w:rsid w:val="00DC41C2"/>
    <w:rsid w:val="00DC592B"/>
    <w:rsid w:val="00DC5BE6"/>
    <w:rsid w:val="00DC77E2"/>
    <w:rsid w:val="00DC7C53"/>
    <w:rsid w:val="00DC7CA8"/>
    <w:rsid w:val="00DD0A41"/>
    <w:rsid w:val="00DD19A8"/>
    <w:rsid w:val="00DD1A7B"/>
    <w:rsid w:val="00DD1C5A"/>
    <w:rsid w:val="00DD2203"/>
    <w:rsid w:val="00DD243A"/>
    <w:rsid w:val="00DD2C12"/>
    <w:rsid w:val="00DD2C1C"/>
    <w:rsid w:val="00DD2DD4"/>
    <w:rsid w:val="00DD3103"/>
    <w:rsid w:val="00DD3273"/>
    <w:rsid w:val="00DD3411"/>
    <w:rsid w:val="00DD35FA"/>
    <w:rsid w:val="00DD3696"/>
    <w:rsid w:val="00DD3844"/>
    <w:rsid w:val="00DD3B08"/>
    <w:rsid w:val="00DD4439"/>
    <w:rsid w:val="00DD4552"/>
    <w:rsid w:val="00DD485E"/>
    <w:rsid w:val="00DD53BE"/>
    <w:rsid w:val="00DD5486"/>
    <w:rsid w:val="00DD563C"/>
    <w:rsid w:val="00DD60EC"/>
    <w:rsid w:val="00DD6121"/>
    <w:rsid w:val="00DD6AA7"/>
    <w:rsid w:val="00DD6F67"/>
    <w:rsid w:val="00DD6F9E"/>
    <w:rsid w:val="00DD762C"/>
    <w:rsid w:val="00DD7818"/>
    <w:rsid w:val="00DD7FDC"/>
    <w:rsid w:val="00DE0127"/>
    <w:rsid w:val="00DE0452"/>
    <w:rsid w:val="00DE0B62"/>
    <w:rsid w:val="00DE127C"/>
    <w:rsid w:val="00DE1311"/>
    <w:rsid w:val="00DE1C27"/>
    <w:rsid w:val="00DE1DB6"/>
    <w:rsid w:val="00DE2373"/>
    <w:rsid w:val="00DE287A"/>
    <w:rsid w:val="00DE2E6E"/>
    <w:rsid w:val="00DE2F6E"/>
    <w:rsid w:val="00DE30D0"/>
    <w:rsid w:val="00DE3A26"/>
    <w:rsid w:val="00DE3DDA"/>
    <w:rsid w:val="00DE40D7"/>
    <w:rsid w:val="00DE41B6"/>
    <w:rsid w:val="00DE4390"/>
    <w:rsid w:val="00DE491A"/>
    <w:rsid w:val="00DE5603"/>
    <w:rsid w:val="00DE5BB3"/>
    <w:rsid w:val="00DE5CEE"/>
    <w:rsid w:val="00DE5D3C"/>
    <w:rsid w:val="00DE5EE6"/>
    <w:rsid w:val="00DE62B0"/>
    <w:rsid w:val="00DE6686"/>
    <w:rsid w:val="00DE6AF2"/>
    <w:rsid w:val="00DE6C08"/>
    <w:rsid w:val="00DE6E71"/>
    <w:rsid w:val="00DE7805"/>
    <w:rsid w:val="00DE791F"/>
    <w:rsid w:val="00DF0148"/>
    <w:rsid w:val="00DF1A6F"/>
    <w:rsid w:val="00DF22A4"/>
    <w:rsid w:val="00DF2412"/>
    <w:rsid w:val="00DF2432"/>
    <w:rsid w:val="00DF24C0"/>
    <w:rsid w:val="00DF2935"/>
    <w:rsid w:val="00DF2999"/>
    <w:rsid w:val="00DF2C21"/>
    <w:rsid w:val="00DF2E87"/>
    <w:rsid w:val="00DF2F86"/>
    <w:rsid w:val="00DF33E0"/>
    <w:rsid w:val="00DF35EC"/>
    <w:rsid w:val="00DF3A39"/>
    <w:rsid w:val="00DF4126"/>
    <w:rsid w:val="00DF4422"/>
    <w:rsid w:val="00DF4457"/>
    <w:rsid w:val="00DF49ED"/>
    <w:rsid w:val="00DF4B55"/>
    <w:rsid w:val="00DF530D"/>
    <w:rsid w:val="00DF5972"/>
    <w:rsid w:val="00DF5E7F"/>
    <w:rsid w:val="00DF6117"/>
    <w:rsid w:val="00DF6453"/>
    <w:rsid w:val="00DF67D3"/>
    <w:rsid w:val="00DF6B1F"/>
    <w:rsid w:val="00DF75A7"/>
    <w:rsid w:val="00DF763F"/>
    <w:rsid w:val="00DF767F"/>
    <w:rsid w:val="00DF76C1"/>
    <w:rsid w:val="00DF7717"/>
    <w:rsid w:val="00DF7CF2"/>
    <w:rsid w:val="00E00CED"/>
    <w:rsid w:val="00E017D0"/>
    <w:rsid w:val="00E01CB6"/>
    <w:rsid w:val="00E01D02"/>
    <w:rsid w:val="00E02133"/>
    <w:rsid w:val="00E02773"/>
    <w:rsid w:val="00E0295B"/>
    <w:rsid w:val="00E02E6D"/>
    <w:rsid w:val="00E0370C"/>
    <w:rsid w:val="00E03A04"/>
    <w:rsid w:val="00E03F8C"/>
    <w:rsid w:val="00E043E9"/>
    <w:rsid w:val="00E045F7"/>
    <w:rsid w:val="00E04E20"/>
    <w:rsid w:val="00E0677A"/>
    <w:rsid w:val="00E067C1"/>
    <w:rsid w:val="00E06C6E"/>
    <w:rsid w:val="00E0709C"/>
    <w:rsid w:val="00E071AA"/>
    <w:rsid w:val="00E07A92"/>
    <w:rsid w:val="00E07EA6"/>
    <w:rsid w:val="00E1010A"/>
    <w:rsid w:val="00E10285"/>
    <w:rsid w:val="00E10AC1"/>
    <w:rsid w:val="00E10FF0"/>
    <w:rsid w:val="00E11F68"/>
    <w:rsid w:val="00E1253D"/>
    <w:rsid w:val="00E1267A"/>
    <w:rsid w:val="00E12CAB"/>
    <w:rsid w:val="00E12F38"/>
    <w:rsid w:val="00E13431"/>
    <w:rsid w:val="00E135AC"/>
    <w:rsid w:val="00E1397B"/>
    <w:rsid w:val="00E13FD7"/>
    <w:rsid w:val="00E140E1"/>
    <w:rsid w:val="00E1411A"/>
    <w:rsid w:val="00E142F5"/>
    <w:rsid w:val="00E1446D"/>
    <w:rsid w:val="00E149FF"/>
    <w:rsid w:val="00E15622"/>
    <w:rsid w:val="00E15659"/>
    <w:rsid w:val="00E15DA0"/>
    <w:rsid w:val="00E1694B"/>
    <w:rsid w:val="00E169C4"/>
    <w:rsid w:val="00E17199"/>
    <w:rsid w:val="00E17610"/>
    <w:rsid w:val="00E1764A"/>
    <w:rsid w:val="00E17D64"/>
    <w:rsid w:val="00E2041D"/>
    <w:rsid w:val="00E21399"/>
    <w:rsid w:val="00E2165B"/>
    <w:rsid w:val="00E21677"/>
    <w:rsid w:val="00E218C0"/>
    <w:rsid w:val="00E218F2"/>
    <w:rsid w:val="00E21911"/>
    <w:rsid w:val="00E21AC2"/>
    <w:rsid w:val="00E22A95"/>
    <w:rsid w:val="00E22ABB"/>
    <w:rsid w:val="00E22ADC"/>
    <w:rsid w:val="00E22C62"/>
    <w:rsid w:val="00E22EE7"/>
    <w:rsid w:val="00E2328D"/>
    <w:rsid w:val="00E232D1"/>
    <w:rsid w:val="00E2399D"/>
    <w:rsid w:val="00E24051"/>
    <w:rsid w:val="00E2425A"/>
    <w:rsid w:val="00E245B9"/>
    <w:rsid w:val="00E24812"/>
    <w:rsid w:val="00E26353"/>
    <w:rsid w:val="00E268A3"/>
    <w:rsid w:val="00E27368"/>
    <w:rsid w:val="00E27519"/>
    <w:rsid w:val="00E2766E"/>
    <w:rsid w:val="00E27A55"/>
    <w:rsid w:val="00E27D5D"/>
    <w:rsid w:val="00E27F79"/>
    <w:rsid w:val="00E300F2"/>
    <w:rsid w:val="00E306F5"/>
    <w:rsid w:val="00E30760"/>
    <w:rsid w:val="00E309FE"/>
    <w:rsid w:val="00E30D62"/>
    <w:rsid w:val="00E30F98"/>
    <w:rsid w:val="00E3182C"/>
    <w:rsid w:val="00E31DDE"/>
    <w:rsid w:val="00E32D8D"/>
    <w:rsid w:val="00E32F9C"/>
    <w:rsid w:val="00E33178"/>
    <w:rsid w:val="00E34320"/>
    <w:rsid w:val="00E344DD"/>
    <w:rsid w:val="00E34522"/>
    <w:rsid w:val="00E34A04"/>
    <w:rsid w:val="00E34B28"/>
    <w:rsid w:val="00E34BD8"/>
    <w:rsid w:val="00E3505A"/>
    <w:rsid w:val="00E352FB"/>
    <w:rsid w:val="00E35826"/>
    <w:rsid w:val="00E35BC2"/>
    <w:rsid w:val="00E370B3"/>
    <w:rsid w:val="00E370BC"/>
    <w:rsid w:val="00E3771C"/>
    <w:rsid w:val="00E37956"/>
    <w:rsid w:val="00E401F7"/>
    <w:rsid w:val="00E4033C"/>
    <w:rsid w:val="00E40AF6"/>
    <w:rsid w:val="00E40E63"/>
    <w:rsid w:val="00E41B83"/>
    <w:rsid w:val="00E41D43"/>
    <w:rsid w:val="00E4244B"/>
    <w:rsid w:val="00E42D64"/>
    <w:rsid w:val="00E42F9C"/>
    <w:rsid w:val="00E43424"/>
    <w:rsid w:val="00E43AF4"/>
    <w:rsid w:val="00E43E38"/>
    <w:rsid w:val="00E44D6D"/>
    <w:rsid w:val="00E44FFB"/>
    <w:rsid w:val="00E46074"/>
    <w:rsid w:val="00E46D4C"/>
    <w:rsid w:val="00E470EB"/>
    <w:rsid w:val="00E50706"/>
    <w:rsid w:val="00E5148F"/>
    <w:rsid w:val="00E5171D"/>
    <w:rsid w:val="00E518B3"/>
    <w:rsid w:val="00E5274B"/>
    <w:rsid w:val="00E52AB6"/>
    <w:rsid w:val="00E53878"/>
    <w:rsid w:val="00E539B3"/>
    <w:rsid w:val="00E53F04"/>
    <w:rsid w:val="00E54E54"/>
    <w:rsid w:val="00E5557E"/>
    <w:rsid w:val="00E556D5"/>
    <w:rsid w:val="00E55A3F"/>
    <w:rsid w:val="00E5606E"/>
    <w:rsid w:val="00E560B5"/>
    <w:rsid w:val="00E56233"/>
    <w:rsid w:val="00E56A56"/>
    <w:rsid w:val="00E57BF5"/>
    <w:rsid w:val="00E60410"/>
    <w:rsid w:val="00E60767"/>
    <w:rsid w:val="00E60B1A"/>
    <w:rsid w:val="00E61291"/>
    <w:rsid w:val="00E61615"/>
    <w:rsid w:val="00E6203B"/>
    <w:rsid w:val="00E62506"/>
    <w:rsid w:val="00E6298C"/>
    <w:rsid w:val="00E62B42"/>
    <w:rsid w:val="00E62B4E"/>
    <w:rsid w:val="00E6339B"/>
    <w:rsid w:val="00E6340D"/>
    <w:rsid w:val="00E6355F"/>
    <w:rsid w:val="00E640F9"/>
    <w:rsid w:val="00E64202"/>
    <w:rsid w:val="00E6463D"/>
    <w:rsid w:val="00E64768"/>
    <w:rsid w:val="00E6496B"/>
    <w:rsid w:val="00E64C1D"/>
    <w:rsid w:val="00E66084"/>
    <w:rsid w:val="00E664A1"/>
    <w:rsid w:val="00E665B4"/>
    <w:rsid w:val="00E66DA5"/>
    <w:rsid w:val="00E67037"/>
    <w:rsid w:val="00E678C0"/>
    <w:rsid w:val="00E67BD7"/>
    <w:rsid w:val="00E67C74"/>
    <w:rsid w:val="00E70A56"/>
    <w:rsid w:val="00E70D92"/>
    <w:rsid w:val="00E7153F"/>
    <w:rsid w:val="00E71FDA"/>
    <w:rsid w:val="00E721BB"/>
    <w:rsid w:val="00E72211"/>
    <w:rsid w:val="00E729C7"/>
    <w:rsid w:val="00E72C85"/>
    <w:rsid w:val="00E73C0E"/>
    <w:rsid w:val="00E7432C"/>
    <w:rsid w:val="00E74736"/>
    <w:rsid w:val="00E75162"/>
    <w:rsid w:val="00E7673B"/>
    <w:rsid w:val="00E76856"/>
    <w:rsid w:val="00E76A23"/>
    <w:rsid w:val="00E77081"/>
    <w:rsid w:val="00E77C87"/>
    <w:rsid w:val="00E803B7"/>
    <w:rsid w:val="00E80E75"/>
    <w:rsid w:val="00E80ED4"/>
    <w:rsid w:val="00E813AD"/>
    <w:rsid w:val="00E8171A"/>
    <w:rsid w:val="00E8226F"/>
    <w:rsid w:val="00E8240A"/>
    <w:rsid w:val="00E836FB"/>
    <w:rsid w:val="00E8422F"/>
    <w:rsid w:val="00E842B0"/>
    <w:rsid w:val="00E845D4"/>
    <w:rsid w:val="00E847A0"/>
    <w:rsid w:val="00E84A73"/>
    <w:rsid w:val="00E84E43"/>
    <w:rsid w:val="00E8512F"/>
    <w:rsid w:val="00E853AA"/>
    <w:rsid w:val="00E85672"/>
    <w:rsid w:val="00E87388"/>
    <w:rsid w:val="00E87766"/>
    <w:rsid w:val="00E879FD"/>
    <w:rsid w:val="00E87B4D"/>
    <w:rsid w:val="00E90140"/>
    <w:rsid w:val="00E90406"/>
    <w:rsid w:val="00E9040B"/>
    <w:rsid w:val="00E907B1"/>
    <w:rsid w:val="00E90AB4"/>
    <w:rsid w:val="00E9140A"/>
    <w:rsid w:val="00E91D67"/>
    <w:rsid w:val="00E92AE4"/>
    <w:rsid w:val="00E932AF"/>
    <w:rsid w:val="00E93825"/>
    <w:rsid w:val="00E93BBD"/>
    <w:rsid w:val="00E93C2B"/>
    <w:rsid w:val="00E93FD2"/>
    <w:rsid w:val="00E94099"/>
    <w:rsid w:val="00E945E0"/>
    <w:rsid w:val="00E94A79"/>
    <w:rsid w:val="00E95387"/>
    <w:rsid w:val="00E95EB4"/>
    <w:rsid w:val="00E95EF9"/>
    <w:rsid w:val="00E9616D"/>
    <w:rsid w:val="00E96380"/>
    <w:rsid w:val="00E9681F"/>
    <w:rsid w:val="00E96D64"/>
    <w:rsid w:val="00E97C60"/>
    <w:rsid w:val="00EA0307"/>
    <w:rsid w:val="00EA0353"/>
    <w:rsid w:val="00EA0429"/>
    <w:rsid w:val="00EA12DC"/>
    <w:rsid w:val="00EA13EF"/>
    <w:rsid w:val="00EA1D1A"/>
    <w:rsid w:val="00EA1E43"/>
    <w:rsid w:val="00EA1F46"/>
    <w:rsid w:val="00EA2ABA"/>
    <w:rsid w:val="00EA2DC1"/>
    <w:rsid w:val="00EA3724"/>
    <w:rsid w:val="00EA38CB"/>
    <w:rsid w:val="00EA4C1B"/>
    <w:rsid w:val="00EA56E3"/>
    <w:rsid w:val="00EA57C0"/>
    <w:rsid w:val="00EA60B7"/>
    <w:rsid w:val="00EA61D3"/>
    <w:rsid w:val="00EA641D"/>
    <w:rsid w:val="00EA694C"/>
    <w:rsid w:val="00EA7323"/>
    <w:rsid w:val="00EA77B3"/>
    <w:rsid w:val="00EB086E"/>
    <w:rsid w:val="00EB0E94"/>
    <w:rsid w:val="00EB21FA"/>
    <w:rsid w:val="00EB250A"/>
    <w:rsid w:val="00EB311E"/>
    <w:rsid w:val="00EB32E0"/>
    <w:rsid w:val="00EB4337"/>
    <w:rsid w:val="00EB449D"/>
    <w:rsid w:val="00EB45D3"/>
    <w:rsid w:val="00EB574E"/>
    <w:rsid w:val="00EB5C69"/>
    <w:rsid w:val="00EB6935"/>
    <w:rsid w:val="00EB6D0E"/>
    <w:rsid w:val="00EB7FB5"/>
    <w:rsid w:val="00EC019C"/>
    <w:rsid w:val="00EC01F2"/>
    <w:rsid w:val="00EC03DE"/>
    <w:rsid w:val="00EC13CC"/>
    <w:rsid w:val="00EC15D9"/>
    <w:rsid w:val="00EC1E3F"/>
    <w:rsid w:val="00EC1E72"/>
    <w:rsid w:val="00EC2A65"/>
    <w:rsid w:val="00EC2D1B"/>
    <w:rsid w:val="00EC2DA0"/>
    <w:rsid w:val="00EC3775"/>
    <w:rsid w:val="00EC387C"/>
    <w:rsid w:val="00EC3DA4"/>
    <w:rsid w:val="00EC404E"/>
    <w:rsid w:val="00EC4948"/>
    <w:rsid w:val="00EC51B5"/>
    <w:rsid w:val="00EC51FD"/>
    <w:rsid w:val="00EC6055"/>
    <w:rsid w:val="00EC6E9E"/>
    <w:rsid w:val="00EC70DE"/>
    <w:rsid w:val="00ED022E"/>
    <w:rsid w:val="00ED1184"/>
    <w:rsid w:val="00ED17D0"/>
    <w:rsid w:val="00ED1C58"/>
    <w:rsid w:val="00ED1ED9"/>
    <w:rsid w:val="00ED2156"/>
    <w:rsid w:val="00ED2248"/>
    <w:rsid w:val="00ED2E8D"/>
    <w:rsid w:val="00ED302C"/>
    <w:rsid w:val="00ED3303"/>
    <w:rsid w:val="00ED348C"/>
    <w:rsid w:val="00ED36AD"/>
    <w:rsid w:val="00ED401D"/>
    <w:rsid w:val="00ED4747"/>
    <w:rsid w:val="00ED49D6"/>
    <w:rsid w:val="00ED4A60"/>
    <w:rsid w:val="00ED59B6"/>
    <w:rsid w:val="00ED5ED4"/>
    <w:rsid w:val="00ED6593"/>
    <w:rsid w:val="00ED6939"/>
    <w:rsid w:val="00ED69F9"/>
    <w:rsid w:val="00ED6D22"/>
    <w:rsid w:val="00ED7391"/>
    <w:rsid w:val="00ED7FBF"/>
    <w:rsid w:val="00EE0196"/>
    <w:rsid w:val="00EE0F04"/>
    <w:rsid w:val="00EE13E6"/>
    <w:rsid w:val="00EE15D8"/>
    <w:rsid w:val="00EE187A"/>
    <w:rsid w:val="00EE25F6"/>
    <w:rsid w:val="00EE2857"/>
    <w:rsid w:val="00EE28D6"/>
    <w:rsid w:val="00EE2D34"/>
    <w:rsid w:val="00EE35E0"/>
    <w:rsid w:val="00EE4022"/>
    <w:rsid w:val="00EE4882"/>
    <w:rsid w:val="00EE4995"/>
    <w:rsid w:val="00EE4CC6"/>
    <w:rsid w:val="00EE5145"/>
    <w:rsid w:val="00EE5256"/>
    <w:rsid w:val="00EE52A3"/>
    <w:rsid w:val="00EE55F7"/>
    <w:rsid w:val="00EE56CE"/>
    <w:rsid w:val="00EE5995"/>
    <w:rsid w:val="00EE5C91"/>
    <w:rsid w:val="00EE6047"/>
    <w:rsid w:val="00EE6159"/>
    <w:rsid w:val="00EE690A"/>
    <w:rsid w:val="00EE798B"/>
    <w:rsid w:val="00EE7A57"/>
    <w:rsid w:val="00EE7CEC"/>
    <w:rsid w:val="00EF008F"/>
    <w:rsid w:val="00EF0F3E"/>
    <w:rsid w:val="00EF1041"/>
    <w:rsid w:val="00EF1429"/>
    <w:rsid w:val="00EF145A"/>
    <w:rsid w:val="00EF1EF8"/>
    <w:rsid w:val="00EF2CF9"/>
    <w:rsid w:val="00EF2F33"/>
    <w:rsid w:val="00EF2FA9"/>
    <w:rsid w:val="00EF39DB"/>
    <w:rsid w:val="00EF5D7F"/>
    <w:rsid w:val="00EF6053"/>
    <w:rsid w:val="00EF63AA"/>
    <w:rsid w:val="00EF66D0"/>
    <w:rsid w:val="00EF7317"/>
    <w:rsid w:val="00F006FC"/>
    <w:rsid w:val="00F0071E"/>
    <w:rsid w:val="00F01014"/>
    <w:rsid w:val="00F01E70"/>
    <w:rsid w:val="00F02688"/>
    <w:rsid w:val="00F02949"/>
    <w:rsid w:val="00F02A5D"/>
    <w:rsid w:val="00F02F60"/>
    <w:rsid w:val="00F033A8"/>
    <w:rsid w:val="00F03472"/>
    <w:rsid w:val="00F038D8"/>
    <w:rsid w:val="00F03DC7"/>
    <w:rsid w:val="00F03F2A"/>
    <w:rsid w:val="00F03F48"/>
    <w:rsid w:val="00F03FC2"/>
    <w:rsid w:val="00F055E7"/>
    <w:rsid w:val="00F0617B"/>
    <w:rsid w:val="00F07728"/>
    <w:rsid w:val="00F077DF"/>
    <w:rsid w:val="00F07F5F"/>
    <w:rsid w:val="00F107CF"/>
    <w:rsid w:val="00F109C5"/>
    <w:rsid w:val="00F11127"/>
    <w:rsid w:val="00F1125A"/>
    <w:rsid w:val="00F11344"/>
    <w:rsid w:val="00F11BAB"/>
    <w:rsid w:val="00F12AB8"/>
    <w:rsid w:val="00F12B7C"/>
    <w:rsid w:val="00F13E91"/>
    <w:rsid w:val="00F13F0B"/>
    <w:rsid w:val="00F142A4"/>
    <w:rsid w:val="00F142D0"/>
    <w:rsid w:val="00F145C4"/>
    <w:rsid w:val="00F14781"/>
    <w:rsid w:val="00F14837"/>
    <w:rsid w:val="00F1487A"/>
    <w:rsid w:val="00F14A18"/>
    <w:rsid w:val="00F151AD"/>
    <w:rsid w:val="00F16B1D"/>
    <w:rsid w:val="00F16CFA"/>
    <w:rsid w:val="00F16D04"/>
    <w:rsid w:val="00F174D0"/>
    <w:rsid w:val="00F17696"/>
    <w:rsid w:val="00F17BA1"/>
    <w:rsid w:val="00F20382"/>
    <w:rsid w:val="00F20620"/>
    <w:rsid w:val="00F20F3B"/>
    <w:rsid w:val="00F2129D"/>
    <w:rsid w:val="00F212F5"/>
    <w:rsid w:val="00F21470"/>
    <w:rsid w:val="00F214B0"/>
    <w:rsid w:val="00F2157D"/>
    <w:rsid w:val="00F21840"/>
    <w:rsid w:val="00F22792"/>
    <w:rsid w:val="00F22BD2"/>
    <w:rsid w:val="00F22E61"/>
    <w:rsid w:val="00F22F0E"/>
    <w:rsid w:val="00F23095"/>
    <w:rsid w:val="00F23287"/>
    <w:rsid w:val="00F2343B"/>
    <w:rsid w:val="00F23795"/>
    <w:rsid w:val="00F238C4"/>
    <w:rsid w:val="00F23DE5"/>
    <w:rsid w:val="00F24247"/>
    <w:rsid w:val="00F24A2B"/>
    <w:rsid w:val="00F25257"/>
    <w:rsid w:val="00F25765"/>
    <w:rsid w:val="00F261C3"/>
    <w:rsid w:val="00F26354"/>
    <w:rsid w:val="00F2705E"/>
    <w:rsid w:val="00F2707B"/>
    <w:rsid w:val="00F2758A"/>
    <w:rsid w:val="00F27674"/>
    <w:rsid w:val="00F27701"/>
    <w:rsid w:val="00F27750"/>
    <w:rsid w:val="00F27881"/>
    <w:rsid w:val="00F27A16"/>
    <w:rsid w:val="00F3038C"/>
    <w:rsid w:val="00F3097A"/>
    <w:rsid w:val="00F30BC4"/>
    <w:rsid w:val="00F30E51"/>
    <w:rsid w:val="00F31256"/>
    <w:rsid w:val="00F32178"/>
    <w:rsid w:val="00F331DD"/>
    <w:rsid w:val="00F3325A"/>
    <w:rsid w:val="00F3359D"/>
    <w:rsid w:val="00F33B09"/>
    <w:rsid w:val="00F33E0C"/>
    <w:rsid w:val="00F34013"/>
    <w:rsid w:val="00F34F7F"/>
    <w:rsid w:val="00F3526B"/>
    <w:rsid w:val="00F354DE"/>
    <w:rsid w:val="00F35530"/>
    <w:rsid w:val="00F35669"/>
    <w:rsid w:val="00F35ABB"/>
    <w:rsid w:val="00F35BAA"/>
    <w:rsid w:val="00F374D0"/>
    <w:rsid w:val="00F4035A"/>
    <w:rsid w:val="00F4063B"/>
    <w:rsid w:val="00F4074F"/>
    <w:rsid w:val="00F40945"/>
    <w:rsid w:val="00F40AB2"/>
    <w:rsid w:val="00F40ACC"/>
    <w:rsid w:val="00F40CEB"/>
    <w:rsid w:val="00F4109C"/>
    <w:rsid w:val="00F411B2"/>
    <w:rsid w:val="00F412EF"/>
    <w:rsid w:val="00F414AE"/>
    <w:rsid w:val="00F41A82"/>
    <w:rsid w:val="00F42064"/>
    <w:rsid w:val="00F43573"/>
    <w:rsid w:val="00F436F1"/>
    <w:rsid w:val="00F4379E"/>
    <w:rsid w:val="00F43C06"/>
    <w:rsid w:val="00F43F1B"/>
    <w:rsid w:val="00F44720"/>
    <w:rsid w:val="00F4479D"/>
    <w:rsid w:val="00F46716"/>
    <w:rsid w:val="00F46826"/>
    <w:rsid w:val="00F46A1E"/>
    <w:rsid w:val="00F4756F"/>
    <w:rsid w:val="00F47E29"/>
    <w:rsid w:val="00F5072F"/>
    <w:rsid w:val="00F5074E"/>
    <w:rsid w:val="00F50EF1"/>
    <w:rsid w:val="00F5158F"/>
    <w:rsid w:val="00F51775"/>
    <w:rsid w:val="00F51BF4"/>
    <w:rsid w:val="00F52A38"/>
    <w:rsid w:val="00F52B4A"/>
    <w:rsid w:val="00F52FCC"/>
    <w:rsid w:val="00F534AB"/>
    <w:rsid w:val="00F53E97"/>
    <w:rsid w:val="00F541E4"/>
    <w:rsid w:val="00F54285"/>
    <w:rsid w:val="00F547BC"/>
    <w:rsid w:val="00F54C34"/>
    <w:rsid w:val="00F551D4"/>
    <w:rsid w:val="00F56312"/>
    <w:rsid w:val="00F56CC2"/>
    <w:rsid w:val="00F5797A"/>
    <w:rsid w:val="00F600C3"/>
    <w:rsid w:val="00F60BF5"/>
    <w:rsid w:val="00F60FF8"/>
    <w:rsid w:val="00F61404"/>
    <w:rsid w:val="00F61416"/>
    <w:rsid w:val="00F61AFE"/>
    <w:rsid w:val="00F62FEB"/>
    <w:rsid w:val="00F6304C"/>
    <w:rsid w:val="00F63205"/>
    <w:rsid w:val="00F63593"/>
    <w:rsid w:val="00F637C5"/>
    <w:rsid w:val="00F64143"/>
    <w:rsid w:val="00F64D59"/>
    <w:rsid w:val="00F652CE"/>
    <w:rsid w:val="00F65845"/>
    <w:rsid w:val="00F659EC"/>
    <w:rsid w:val="00F65CFD"/>
    <w:rsid w:val="00F65EDB"/>
    <w:rsid w:val="00F66656"/>
    <w:rsid w:val="00F66E50"/>
    <w:rsid w:val="00F6713E"/>
    <w:rsid w:val="00F671B6"/>
    <w:rsid w:val="00F6785B"/>
    <w:rsid w:val="00F70033"/>
    <w:rsid w:val="00F704B6"/>
    <w:rsid w:val="00F70647"/>
    <w:rsid w:val="00F70774"/>
    <w:rsid w:val="00F715F0"/>
    <w:rsid w:val="00F71BF2"/>
    <w:rsid w:val="00F71D18"/>
    <w:rsid w:val="00F727EB"/>
    <w:rsid w:val="00F72B7A"/>
    <w:rsid w:val="00F747C7"/>
    <w:rsid w:val="00F74A0D"/>
    <w:rsid w:val="00F74A8B"/>
    <w:rsid w:val="00F74FAE"/>
    <w:rsid w:val="00F7513C"/>
    <w:rsid w:val="00F75A37"/>
    <w:rsid w:val="00F75EA2"/>
    <w:rsid w:val="00F76FC8"/>
    <w:rsid w:val="00F77184"/>
    <w:rsid w:val="00F776F4"/>
    <w:rsid w:val="00F77970"/>
    <w:rsid w:val="00F77B74"/>
    <w:rsid w:val="00F77BC4"/>
    <w:rsid w:val="00F77E9B"/>
    <w:rsid w:val="00F800AA"/>
    <w:rsid w:val="00F80535"/>
    <w:rsid w:val="00F8075D"/>
    <w:rsid w:val="00F81EF8"/>
    <w:rsid w:val="00F831E3"/>
    <w:rsid w:val="00F83A82"/>
    <w:rsid w:val="00F84D5A"/>
    <w:rsid w:val="00F8532B"/>
    <w:rsid w:val="00F865A0"/>
    <w:rsid w:val="00F86723"/>
    <w:rsid w:val="00F87162"/>
    <w:rsid w:val="00F8745B"/>
    <w:rsid w:val="00F876CA"/>
    <w:rsid w:val="00F90083"/>
    <w:rsid w:val="00F90DC5"/>
    <w:rsid w:val="00F9117E"/>
    <w:rsid w:val="00F91638"/>
    <w:rsid w:val="00F91E36"/>
    <w:rsid w:val="00F921BC"/>
    <w:rsid w:val="00F92BC3"/>
    <w:rsid w:val="00F93749"/>
    <w:rsid w:val="00F93BA2"/>
    <w:rsid w:val="00F93E46"/>
    <w:rsid w:val="00F93FEA"/>
    <w:rsid w:val="00F9402A"/>
    <w:rsid w:val="00F944BD"/>
    <w:rsid w:val="00F945A6"/>
    <w:rsid w:val="00F94738"/>
    <w:rsid w:val="00F9536C"/>
    <w:rsid w:val="00F9539E"/>
    <w:rsid w:val="00F9572B"/>
    <w:rsid w:val="00F95E98"/>
    <w:rsid w:val="00F96EBE"/>
    <w:rsid w:val="00F971D2"/>
    <w:rsid w:val="00F97B3B"/>
    <w:rsid w:val="00F97EBC"/>
    <w:rsid w:val="00FA0408"/>
    <w:rsid w:val="00FA0C31"/>
    <w:rsid w:val="00FA104F"/>
    <w:rsid w:val="00FA1D4F"/>
    <w:rsid w:val="00FA24D7"/>
    <w:rsid w:val="00FA31FA"/>
    <w:rsid w:val="00FA3469"/>
    <w:rsid w:val="00FA351A"/>
    <w:rsid w:val="00FA3BFD"/>
    <w:rsid w:val="00FA3E38"/>
    <w:rsid w:val="00FA4BF8"/>
    <w:rsid w:val="00FA4D8E"/>
    <w:rsid w:val="00FA53B1"/>
    <w:rsid w:val="00FA54E9"/>
    <w:rsid w:val="00FA5F1E"/>
    <w:rsid w:val="00FA5FE7"/>
    <w:rsid w:val="00FA6340"/>
    <w:rsid w:val="00FA6456"/>
    <w:rsid w:val="00FA6CFC"/>
    <w:rsid w:val="00FA7696"/>
    <w:rsid w:val="00FB0497"/>
    <w:rsid w:val="00FB0577"/>
    <w:rsid w:val="00FB08C3"/>
    <w:rsid w:val="00FB0B9C"/>
    <w:rsid w:val="00FB1245"/>
    <w:rsid w:val="00FB1D91"/>
    <w:rsid w:val="00FB2124"/>
    <w:rsid w:val="00FB2162"/>
    <w:rsid w:val="00FB231F"/>
    <w:rsid w:val="00FB2585"/>
    <w:rsid w:val="00FB278F"/>
    <w:rsid w:val="00FB27DB"/>
    <w:rsid w:val="00FB3649"/>
    <w:rsid w:val="00FB4497"/>
    <w:rsid w:val="00FB4AB1"/>
    <w:rsid w:val="00FB50E7"/>
    <w:rsid w:val="00FB552C"/>
    <w:rsid w:val="00FB5F26"/>
    <w:rsid w:val="00FB639C"/>
    <w:rsid w:val="00FB6DD0"/>
    <w:rsid w:val="00FB7008"/>
    <w:rsid w:val="00FB734D"/>
    <w:rsid w:val="00FB7B32"/>
    <w:rsid w:val="00FB7DE0"/>
    <w:rsid w:val="00FC08F4"/>
    <w:rsid w:val="00FC11AE"/>
    <w:rsid w:val="00FC148B"/>
    <w:rsid w:val="00FC14A9"/>
    <w:rsid w:val="00FC1EFC"/>
    <w:rsid w:val="00FC202F"/>
    <w:rsid w:val="00FC2211"/>
    <w:rsid w:val="00FC223A"/>
    <w:rsid w:val="00FC24F8"/>
    <w:rsid w:val="00FC2EF5"/>
    <w:rsid w:val="00FC33C7"/>
    <w:rsid w:val="00FC3E39"/>
    <w:rsid w:val="00FC4644"/>
    <w:rsid w:val="00FC531D"/>
    <w:rsid w:val="00FC562B"/>
    <w:rsid w:val="00FC59B4"/>
    <w:rsid w:val="00FC6264"/>
    <w:rsid w:val="00FC682C"/>
    <w:rsid w:val="00FC75EB"/>
    <w:rsid w:val="00FC763E"/>
    <w:rsid w:val="00FC7982"/>
    <w:rsid w:val="00FC7AA0"/>
    <w:rsid w:val="00FC7D2A"/>
    <w:rsid w:val="00FD00C2"/>
    <w:rsid w:val="00FD0341"/>
    <w:rsid w:val="00FD04EE"/>
    <w:rsid w:val="00FD08ED"/>
    <w:rsid w:val="00FD0AA7"/>
    <w:rsid w:val="00FD1E48"/>
    <w:rsid w:val="00FD3595"/>
    <w:rsid w:val="00FD36E6"/>
    <w:rsid w:val="00FD3A89"/>
    <w:rsid w:val="00FD3B55"/>
    <w:rsid w:val="00FD437B"/>
    <w:rsid w:val="00FD43A0"/>
    <w:rsid w:val="00FD4B10"/>
    <w:rsid w:val="00FD525D"/>
    <w:rsid w:val="00FD5294"/>
    <w:rsid w:val="00FD70BC"/>
    <w:rsid w:val="00FD7281"/>
    <w:rsid w:val="00FE05B4"/>
    <w:rsid w:val="00FE0C3D"/>
    <w:rsid w:val="00FE0E64"/>
    <w:rsid w:val="00FE1350"/>
    <w:rsid w:val="00FE1468"/>
    <w:rsid w:val="00FE14A9"/>
    <w:rsid w:val="00FE1A87"/>
    <w:rsid w:val="00FE1C57"/>
    <w:rsid w:val="00FE1D04"/>
    <w:rsid w:val="00FE1F64"/>
    <w:rsid w:val="00FE2748"/>
    <w:rsid w:val="00FE2969"/>
    <w:rsid w:val="00FE2B1B"/>
    <w:rsid w:val="00FE2DB1"/>
    <w:rsid w:val="00FE2DED"/>
    <w:rsid w:val="00FE3252"/>
    <w:rsid w:val="00FE32D0"/>
    <w:rsid w:val="00FE3805"/>
    <w:rsid w:val="00FE3AC3"/>
    <w:rsid w:val="00FE3C60"/>
    <w:rsid w:val="00FE3D3F"/>
    <w:rsid w:val="00FE40BD"/>
    <w:rsid w:val="00FE44BC"/>
    <w:rsid w:val="00FE4743"/>
    <w:rsid w:val="00FE502C"/>
    <w:rsid w:val="00FE5906"/>
    <w:rsid w:val="00FE5BBA"/>
    <w:rsid w:val="00FE6A39"/>
    <w:rsid w:val="00FE7234"/>
    <w:rsid w:val="00FE7A21"/>
    <w:rsid w:val="00FE7B8C"/>
    <w:rsid w:val="00FE7D35"/>
    <w:rsid w:val="00FF0FEF"/>
    <w:rsid w:val="00FF139E"/>
    <w:rsid w:val="00FF1CA6"/>
    <w:rsid w:val="00FF1EF9"/>
    <w:rsid w:val="00FF34DD"/>
    <w:rsid w:val="00FF41E6"/>
    <w:rsid w:val="00FF41E7"/>
    <w:rsid w:val="00FF436A"/>
    <w:rsid w:val="00FF49BB"/>
    <w:rsid w:val="00FF4D9B"/>
    <w:rsid w:val="00FF5216"/>
    <w:rsid w:val="00FF554A"/>
    <w:rsid w:val="00FF56B7"/>
    <w:rsid w:val="00FF678F"/>
    <w:rsid w:val="00FF711C"/>
    <w:rsid w:val="00FF71B8"/>
    <w:rsid w:val="00FF71D4"/>
    <w:rsid w:val="00FF726A"/>
    <w:rsid w:val="00FF7A8D"/>
    <w:rsid w:val="00FF7A90"/>
    <w:rsid w:val="00FF7BEB"/>
    <w:rsid w:val="00FF7F09"/>
    <w:rsid w:val="092F15E5"/>
    <w:rsid w:val="1E080227"/>
    <w:rsid w:val="27906F23"/>
    <w:rsid w:val="3623478E"/>
    <w:rsid w:val="46100C8C"/>
    <w:rsid w:val="4A5F0796"/>
    <w:rsid w:val="7FE1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A7BDAF3"/>
  <w15:docId w15:val="{B755C568-E448-47A8-A88A-BF5C1D37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9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/>
    <w:lsdException w:name="Colorful Grid Accent 4"/>
    <w:lsdException w:name="Light Shading Accent 5"/>
    <w:lsdException w:name="Light List Accent 5" w:qFormat="1"/>
    <w:lsdException w:name="Light Grid Accent 5" w:qFormat="1"/>
    <w:lsdException w:name="Medium Shading 1 Accent 5" w:qFormat="1"/>
    <w:lsdException w:name="Medium Shading 2 Accent 5"/>
    <w:lsdException w:name="Medium List 1 Accent 5"/>
    <w:lsdException w:name="Medium List 2 Accent 5" w:qFormat="1"/>
    <w:lsdException w:name="Medium Grid 1 Accent 5"/>
    <w:lsdException w:name="Medium Grid 2 Accent 5"/>
    <w:lsdException w:name="Medium Grid 3 Accent 5"/>
    <w:lsdException w:name="Dark List Accent 5" w:uiPriority="34" w:qFormat="1"/>
    <w:lsdException w:name="Colorful Shading Accent 5" w:qFormat="1"/>
    <w:lsdException w:name="Colorful List Accent 5" w:qFormat="1"/>
    <w:lsdException w:name="Colorful Grid Accent 5"/>
    <w:lsdException w:name="Light Shading Accent 6"/>
    <w:lsdException w:name="Light List Accent 6" w:qFormat="1"/>
    <w:lsdException w:name="Light Grid Accent 6"/>
    <w:lsdException w:name="Medium Shading 1 Accent 6"/>
    <w:lsdException w:name="Medium Shading 2 Accent 6"/>
    <w:lsdException w:name="Medium List 1 Accent 6" w:uiPriority="34" w:qFormat="1"/>
    <w:lsdException w:name="Medium List 2 Accent 6" w:qFormat="1"/>
    <w:lsdException w:name="Medium Grid 1 Accent 6" w:qFormat="1"/>
    <w:lsdException w:name="Medium Grid 2 Accent 6"/>
    <w:lsdException w:name="Medium Grid 3 Accent 6"/>
    <w:lsdException w:name="Dark List Accent 6" w:qFormat="1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5EF1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12EF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412EF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412EF"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412EF"/>
    <w:pPr>
      <w:keepNext/>
      <w:keepLines/>
      <w:tabs>
        <w:tab w:val="left" w:pos="864"/>
      </w:tabs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412EF"/>
    <w:pPr>
      <w:keepNext/>
      <w:keepLines/>
      <w:tabs>
        <w:tab w:val="left" w:pos="1008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412EF"/>
    <w:pPr>
      <w:keepNext/>
      <w:keepLines/>
      <w:numPr>
        <w:ilvl w:val="5"/>
        <w:numId w:val="1"/>
      </w:numPr>
      <w:tabs>
        <w:tab w:val="left" w:pos="1152"/>
      </w:tabs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F412EF"/>
    <w:pPr>
      <w:keepNext/>
      <w:keepLines/>
      <w:numPr>
        <w:ilvl w:val="6"/>
        <w:numId w:val="1"/>
      </w:numPr>
      <w:tabs>
        <w:tab w:val="left" w:pos="1296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F412EF"/>
    <w:pPr>
      <w:keepNext/>
      <w:keepLines/>
      <w:numPr>
        <w:ilvl w:val="7"/>
        <w:numId w:val="1"/>
      </w:numPr>
      <w:tabs>
        <w:tab w:val="left" w:pos="1440"/>
      </w:tabs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F412EF"/>
    <w:pPr>
      <w:keepNext/>
      <w:keepLines/>
      <w:numPr>
        <w:ilvl w:val="8"/>
        <w:numId w:val="1"/>
      </w:numPr>
      <w:tabs>
        <w:tab w:val="left" w:pos="1584"/>
      </w:tabs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F412EF"/>
    <w:rPr>
      <w:color w:val="0000FF"/>
      <w:u w:val="single"/>
    </w:rPr>
  </w:style>
  <w:style w:type="character" w:styleId="CommentReference">
    <w:name w:val="annotation reference"/>
    <w:unhideWhenUsed/>
    <w:qFormat/>
    <w:rsid w:val="00F412EF"/>
    <w:rPr>
      <w:sz w:val="16"/>
      <w:szCs w:val="16"/>
    </w:rPr>
  </w:style>
  <w:style w:type="character" w:styleId="FootnoteReference">
    <w:name w:val="footnote reference"/>
    <w:semiHidden/>
    <w:rsid w:val="00F412EF"/>
    <w:rPr>
      <w:b/>
      <w:position w:val="6"/>
      <w:sz w:val="16"/>
    </w:rPr>
  </w:style>
  <w:style w:type="character" w:customStyle="1" w:styleId="DocumentMapChar">
    <w:name w:val="Document Map Char"/>
    <w:link w:val="DocumentMap"/>
    <w:uiPriority w:val="99"/>
    <w:semiHidden/>
    <w:rsid w:val="00F412EF"/>
    <w:rPr>
      <w:rFonts w:ascii="SimSun"/>
      <w:sz w:val="18"/>
      <w:szCs w:val="18"/>
    </w:rPr>
  </w:style>
  <w:style w:type="character" w:customStyle="1" w:styleId="TALChar">
    <w:name w:val="TAL Char"/>
    <w:link w:val="TAL"/>
    <w:rsid w:val="00F412E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F412EF"/>
  </w:style>
  <w:style w:type="character" w:customStyle="1" w:styleId="CaptionChar">
    <w:name w:val="Caption Char"/>
    <w:link w:val="Caption"/>
    <w:qFormat/>
    <w:rsid w:val="00F412EF"/>
    <w:rPr>
      <w:rFonts w:ascii="Times New Roman" w:hAnsi="Times New Roman"/>
      <w:b/>
      <w:bCs/>
      <w:lang w:val="en-GB" w:eastAsia="sv-SE"/>
    </w:rPr>
  </w:style>
  <w:style w:type="character" w:customStyle="1" w:styleId="BodyTextChar">
    <w:name w:val="Body Text Char"/>
    <w:link w:val="BodyText"/>
    <w:rsid w:val="00F412EF"/>
    <w:rPr>
      <w:rFonts w:ascii="Times New Roman" w:hAnsi="Times New Roman"/>
      <w:color w:val="0000FF"/>
      <w:kern w:val="2"/>
      <w:sz w:val="21"/>
    </w:rPr>
  </w:style>
  <w:style w:type="character" w:customStyle="1" w:styleId="d2035Char">
    <w:name w:val="样式 正文缩进d + 首行缩进:  2 字符 段前: 0.35 行 Char"/>
    <w:link w:val="d2035"/>
    <w:rsid w:val="00F412EF"/>
    <w:rPr>
      <w:rFonts w:ascii="Times New Roman" w:eastAsia="KaiTi_GB2312" w:hAnsi="Times New Roman" w:cs="SimSun"/>
      <w:snapToGrid w:val="0"/>
      <w:sz w:val="28"/>
    </w:rPr>
  </w:style>
  <w:style w:type="character" w:customStyle="1" w:styleId="THChar">
    <w:name w:val="TH Char"/>
    <w:link w:val="TH"/>
    <w:qFormat/>
    <w:rsid w:val="00F412EF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uiPriority w:val="9"/>
    <w:rsid w:val="00F412EF"/>
    <w:rPr>
      <w:rFonts w:ascii="Cambria" w:hAnsi="Cambria"/>
      <w:sz w:val="24"/>
      <w:szCs w:val="24"/>
      <w:lang w:eastAsia="zh-CN"/>
    </w:rPr>
  </w:style>
  <w:style w:type="character" w:customStyle="1" w:styleId="apple-style-span">
    <w:name w:val="apple-style-span"/>
    <w:basedOn w:val="DefaultParagraphFont"/>
    <w:rsid w:val="00F412EF"/>
  </w:style>
  <w:style w:type="character" w:customStyle="1" w:styleId="HeaderChar">
    <w:name w:val="Header Char"/>
    <w:link w:val="Header"/>
    <w:rsid w:val="00F412EF"/>
    <w:rPr>
      <w:rFonts w:ascii="Arial" w:eastAsia="MS Mincho" w:hAnsi="Arial"/>
      <w:b/>
      <w:szCs w:val="24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F412EF"/>
    <w:rPr>
      <w:rFonts w:ascii="Times New Roman" w:eastAsia="Malgun Gothic" w:hAnsi="Times New Roman" w:cs="Batang"/>
      <w:lang w:val="en-GB" w:eastAsia="en-US"/>
    </w:rPr>
  </w:style>
  <w:style w:type="character" w:customStyle="1" w:styleId="word">
    <w:name w:val="word"/>
    <w:basedOn w:val="DefaultParagraphFont"/>
    <w:rsid w:val="00F412EF"/>
  </w:style>
  <w:style w:type="character" w:customStyle="1" w:styleId="NormalwithindentChar">
    <w:name w:val="Normal with indent Char"/>
    <w:link w:val="Normalwithindent"/>
    <w:rsid w:val="00F412EF"/>
    <w:rPr>
      <w:rFonts w:ascii="Times New Roman" w:eastAsia="Malgun Gothic" w:hAnsi="Times New Roman"/>
      <w:lang w:val="en-GB" w:eastAsia="ko-KR"/>
    </w:rPr>
  </w:style>
  <w:style w:type="character" w:customStyle="1" w:styleId="BalloonTextChar">
    <w:name w:val="Balloon Text Char"/>
    <w:link w:val="BalloonText"/>
    <w:uiPriority w:val="99"/>
    <w:semiHidden/>
    <w:rsid w:val="00F412EF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412EF"/>
  </w:style>
  <w:style w:type="character" w:customStyle="1" w:styleId="Heading1Char">
    <w:name w:val="Heading 1 Char"/>
    <w:link w:val="Heading1"/>
    <w:uiPriority w:val="99"/>
    <w:rsid w:val="00F412EF"/>
    <w:rPr>
      <w:rFonts w:ascii="Arial" w:eastAsia="SimHei" w:hAnsi="Arial"/>
      <w:b/>
      <w:bCs/>
      <w:sz w:val="30"/>
      <w:szCs w:val="30"/>
      <w:lang w:val="zh-CN" w:eastAsia="zh-CN"/>
    </w:rPr>
  </w:style>
  <w:style w:type="character" w:customStyle="1" w:styleId="ColorfulList-Accent1Char">
    <w:name w:val="Colorful List - Accent 1 Char"/>
    <w:link w:val="ColorfulList-Accent11"/>
    <w:uiPriority w:val="34"/>
    <w:rsid w:val="00F412EF"/>
    <w:rPr>
      <w:rFonts w:ascii="Times" w:eastAsia="Batang" w:hAnsi="Times"/>
      <w:szCs w:val="24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F412EF"/>
    <w:rPr>
      <w:b/>
      <w:bCs/>
    </w:rPr>
  </w:style>
  <w:style w:type="character" w:customStyle="1" w:styleId="TACChar">
    <w:name w:val="TAC Char"/>
    <w:link w:val="TAC"/>
    <w:qFormat/>
    <w:rsid w:val="00F412EF"/>
    <w:rPr>
      <w:rFonts w:ascii="Arial" w:eastAsia="Times New Roman" w:hAnsi="Arial"/>
      <w:sz w:val="18"/>
      <w:lang w:val="en-GB" w:eastAsia="en-GB"/>
    </w:rPr>
  </w:style>
  <w:style w:type="character" w:customStyle="1" w:styleId="Heading3Char">
    <w:name w:val="Heading 3 Char"/>
    <w:link w:val="Heading3"/>
    <w:rsid w:val="00F412EF"/>
    <w:rPr>
      <w:b/>
      <w:bCs/>
      <w:sz w:val="32"/>
      <w:szCs w:val="32"/>
      <w:lang w:eastAsia="zh-CN"/>
    </w:rPr>
  </w:style>
  <w:style w:type="character" w:customStyle="1" w:styleId="high-light">
    <w:name w:val="high-light"/>
    <w:basedOn w:val="DefaultParagraphFont"/>
    <w:rsid w:val="00F412EF"/>
  </w:style>
  <w:style w:type="character" w:customStyle="1" w:styleId="Heading2Char">
    <w:name w:val="Heading 2 Char"/>
    <w:link w:val="Heading2"/>
    <w:uiPriority w:val="9"/>
    <w:rsid w:val="00F412EF"/>
    <w:rPr>
      <w:rFonts w:ascii="Cambria" w:hAnsi="Cambria"/>
      <w:b/>
      <w:bCs/>
      <w:sz w:val="32"/>
      <w:szCs w:val="32"/>
      <w:lang w:eastAsia="zh-CN"/>
    </w:rPr>
  </w:style>
  <w:style w:type="character" w:customStyle="1" w:styleId="Heading4Char">
    <w:name w:val="Heading 4 Char"/>
    <w:link w:val="Heading4"/>
    <w:qFormat/>
    <w:rsid w:val="00F412EF"/>
    <w:rPr>
      <w:rFonts w:ascii="Cambria" w:hAnsi="Cambria"/>
      <w:b/>
      <w:bCs/>
      <w:sz w:val="28"/>
      <w:szCs w:val="28"/>
      <w:lang w:eastAsia="zh-CN"/>
    </w:rPr>
  </w:style>
  <w:style w:type="character" w:customStyle="1" w:styleId="Heading5Char">
    <w:name w:val="Heading 5 Char"/>
    <w:aliases w:val="h5 Char,Heading5 Char"/>
    <w:link w:val="Heading5"/>
    <w:qFormat/>
    <w:rsid w:val="00F412EF"/>
    <w:rPr>
      <w:b/>
      <w:bCs/>
      <w:sz w:val="28"/>
      <w:szCs w:val="28"/>
      <w:lang w:eastAsia="zh-CN"/>
    </w:rPr>
  </w:style>
  <w:style w:type="character" w:customStyle="1" w:styleId="Heading6Char">
    <w:name w:val="Heading 6 Char"/>
    <w:link w:val="Heading6"/>
    <w:uiPriority w:val="9"/>
    <w:rsid w:val="00F412EF"/>
    <w:rPr>
      <w:rFonts w:ascii="Cambria" w:hAnsi="Cambria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uiPriority w:val="9"/>
    <w:rsid w:val="00F412EF"/>
    <w:rPr>
      <w:b/>
      <w:bCs/>
      <w:sz w:val="24"/>
      <w:szCs w:val="24"/>
      <w:lang w:eastAsia="zh-CN"/>
    </w:rPr>
  </w:style>
  <w:style w:type="character" w:customStyle="1" w:styleId="Heading9Char">
    <w:name w:val="Heading 9 Char"/>
    <w:link w:val="Heading9"/>
    <w:uiPriority w:val="9"/>
    <w:rsid w:val="00F412EF"/>
    <w:rPr>
      <w:rFonts w:ascii="Cambria" w:hAnsi="Cambria"/>
      <w:sz w:val="21"/>
      <w:szCs w:val="21"/>
      <w:lang w:eastAsia="zh-CN"/>
    </w:rPr>
  </w:style>
  <w:style w:type="character" w:customStyle="1" w:styleId="B3Char2">
    <w:name w:val="B3 Char2"/>
    <w:link w:val="B3"/>
    <w:rsid w:val="00F412EF"/>
    <w:rPr>
      <w:rFonts w:ascii="Times New Roman" w:eastAsia="MS Mincho" w:hAnsi="Times New Roman"/>
      <w:lang w:val="en-GB" w:eastAsia="en-US"/>
    </w:rPr>
  </w:style>
  <w:style w:type="paragraph" w:styleId="BodyText">
    <w:name w:val="Body Text"/>
    <w:basedOn w:val="Normal"/>
    <w:link w:val="BodyTextChar"/>
    <w:rsid w:val="00F412E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DocumentMap">
    <w:name w:val="Document Map"/>
    <w:basedOn w:val="Normal"/>
    <w:link w:val="DocumentMapChar"/>
    <w:uiPriority w:val="99"/>
    <w:unhideWhenUsed/>
    <w:rsid w:val="00F412EF"/>
    <w:rPr>
      <w:rFonts w:ascii="SimSun"/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rsid w:val="00F412EF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412EF"/>
    <w:rPr>
      <w:b/>
      <w:bCs/>
    </w:rPr>
  </w:style>
  <w:style w:type="paragraph" w:styleId="NormalIndent">
    <w:name w:val="Normal Indent"/>
    <w:basedOn w:val="Normal"/>
    <w:rsid w:val="00F412EF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List3">
    <w:name w:val="List 3"/>
    <w:basedOn w:val="Normal"/>
    <w:uiPriority w:val="99"/>
    <w:unhideWhenUsed/>
    <w:rsid w:val="00F412EF"/>
    <w:pPr>
      <w:ind w:leftChars="400" w:left="100" w:hangingChars="200" w:hanging="20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F412EF"/>
    <w:rPr>
      <w:sz w:val="20"/>
      <w:szCs w:val="20"/>
    </w:rPr>
  </w:style>
  <w:style w:type="paragraph" w:styleId="Header">
    <w:name w:val="header"/>
    <w:basedOn w:val="Normal"/>
    <w:link w:val="HeaderChar"/>
    <w:rsid w:val="00F412EF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F412EF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rsid w:val="00F412E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F412EF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Default">
    <w:name w:val="Default"/>
    <w:rsid w:val="00F412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NoSpacing1">
    <w:name w:val="No Spacing1"/>
    <w:uiPriority w:val="1"/>
    <w:qFormat/>
    <w:rsid w:val="00F412EF"/>
    <w:rPr>
      <w:sz w:val="22"/>
      <w:szCs w:val="22"/>
      <w:lang w:eastAsia="zh-CN"/>
    </w:rPr>
  </w:style>
  <w:style w:type="paragraph" w:customStyle="1" w:styleId="MediumList2-Accent21">
    <w:name w:val="Medium List 2 - Accent 21"/>
    <w:uiPriority w:val="99"/>
    <w:semiHidden/>
    <w:rsid w:val="00F412EF"/>
    <w:rPr>
      <w:sz w:val="22"/>
      <w:szCs w:val="22"/>
      <w:lang w:eastAsia="zh-CN"/>
    </w:rPr>
  </w:style>
  <w:style w:type="paragraph" w:customStyle="1" w:styleId="d2035">
    <w:name w:val="样式 正文缩进d + 首行缩进:  2 字符 段前: 0.35 行"/>
    <w:basedOn w:val="NormalIndent"/>
    <w:link w:val="d2035Char"/>
    <w:rsid w:val="00F412EF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KaiTi_GB2312"/>
      <w:snapToGrid w:val="0"/>
      <w:kern w:val="0"/>
      <w:sz w:val="28"/>
    </w:rPr>
  </w:style>
  <w:style w:type="paragraph" w:customStyle="1" w:styleId="4">
    <w:name w:val="样式4"/>
    <w:basedOn w:val="Heading1"/>
    <w:qFormat/>
    <w:rsid w:val="00F412EF"/>
    <w:pPr>
      <w:keepNext/>
      <w:keepLines/>
      <w:widowControl/>
      <w:numPr>
        <w:numId w:val="2"/>
      </w:numPr>
      <w:tabs>
        <w:tab w:val="left" w:pos="426"/>
        <w:tab w:val="left" w:pos="432"/>
      </w:tabs>
      <w:overflowPunct w:val="0"/>
      <w:spacing w:before="240" w:after="120" w:line="288" w:lineRule="auto"/>
      <w:jc w:val="both"/>
      <w:textAlignment w:val="baseline"/>
    </w:pPr>
    <w:rPr>
      <w:rFonts w:eastAsia="SimSun"/>
      <w:sz w:val="24"/>
      <w:szCs w:val="24"/>
      <w:lang w:val="en-US"/>
    </w:rPr>
  </w:style>
  <w:style w:type="paragraph" w:customStyle="1" w:styleId="MediumGrid1-Accent21">
    <w:name w:val="Medium Grid 1 - Accent 21"/>
    <w:basedOn w:val="Normal"/>
    <w:uiPriority w:val="99"/>
    <w:qFormat/>
    <w:rsid w:val="00F412EF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B3">
    <w:name w:val="B3"/>
    <w:basedOn w:val="List3"/>
    <w:link w:val="B3Char2"/>
    <w:rsid w:val="00F412EF"/>
    <w:pPr>
      <w:spacing w:after="180" w:line="240" w:lineRule="auto"/>
      <w:ind w:leftChars="0" w:left="1135" w:firstLineChars="0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aintext">
    <w:name w:val="main text"/>
    <w:basedOn w:val="Normal"/>
    <w:qFormat/>
    <w:rsid w:val="00F412E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paragraph" w:customStyle="1" w:styleId="LGTdoc1">
    <w:name w:val="LGTdoc_제목1"/>
    <w:basedOn w:val="Normal"/>
    <w:rsid w:val="00F412EF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references0">
    <w:name w:val="references"/>
    <w:rsid w:val="00F412EF"/>
    <w:pPr>
      <w:numPr>
        <w:numId w:val="3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TAL">
    <w:name w:val="TAL"/>
    <w:basedOn w:val="Normal"/>
    <w:link w:val="TALChar"/>
    <w:qFormat/>
    <w:rsid w:val="00F412EF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PaperTableCell">
    <w:name w:val="PaperTableCell"/>
    <w:basedOn w:val="Normal"/>
    <w:rsid w:val="00F412EF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TAC">
    <w:name w:val="TAC"/>
    <w:basedOn w:val="Normal"/>
    <w:link w:val="TACChar"/>
    <w:qFormat/>
    <w:rsid w:val="00F412E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CharChar1CharCharCharChar">
    <w:name w:val="Char Char1 Char Char Char Char"/>
    <w:semiHidden/>
    <w:rsid w:val="00F412E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412E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paragraph" w:customStyle="1" w:styleId="baseStyleRight">
    <w:name w:val="baseStyleRight"/>
    <w:basedOn w:val="Normal"/>
    <w:rsid w:val="00F412EF"/>
    <w:pPr>
      <w:spacing w:after="180" w:line="240" w:lineRule="auto"/>
      <w:jc w:val="right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F412EF"/>
    <w:pPr>
      <w:spacing w:after="0" w:line="240" w:lineRule="auto"/>
      <w:ind w:leftChars="400" w:left="840" w:hanging="1440"/>
    </w:pPr>
    <w:rPr>
      <w:rFonts w:ascii="Times" w:eastAsia="Batang" w:hAnsi="Times"/>
      <w:sz w:val="20"/>
      <w:szCs w:val="24"/>
      <w:lang w:val="en-GB"/>
    </w:rPr>
  </w:style>
  <w:style w:type="paragraph" w:customStyle="1" w:styleId="TH">
    <w:name w:val="TH"/>
    <w:basedOn w:val="Normal"/>
    <w:link w:val="THChar"/>
    <w:qFormat/>
    <w:rsid w:val="00F412EF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F412EF"/>
    <w:rPr>
      <w:b/>
    </w:rPr>
  </w:style>
  <w:style w:type="paragraph" w:customStyle="1" w:styleId="ZT">
    <w:name w:val="ZT"/>
    <w:rsid w:val="00F412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F412EF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paragraph" w:customStyle="1" w:styleId="a">
    <w:name w:val="表格文字居左"/>
    <w:basedOn w:val="Normal"/>
    <w:next w:val="Normal"/>
    <w:rsid w:val="00F412EF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customStyle="1" w:styleId="ListParagraph1">
    <w:name w:val="List Paragraph1"/>
    <w:basedOn w:val="Normal"/>
    <w:uiPriority w:val="34"/>
    <w:qFormat/>
    <w:rsid w:val="00F412EF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F">
    <w:name w:val="TF"/>
    <w:basedOn w:val="TH"/>
    <w:rsid w:val="00F412E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table" w:styleId="TableGrid">
    <w:name w:val="Table Grid"/>
    <w:basedOn w:val="TableNormal"/>
    <w:uiPriority w:val="39"/>
    <w:qFormat/>
    <w:rsid w:val="00F412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-61">
    <w:name w:val="中等深浅列表 1 - 着色 61"/>
    <w:aliases w:val="- Bullets"/>
    <w:basedOn w:val="Normal"/>
    <w:link w:val="1-6Char"/>
    <w:uiPriority w:val="34"/>
    <w:qFormat/>
    <w:rsid w:val="00F4109C"/>
    <w:pPr>
      <w:tabs>
        <w:tab w:val="left" w:pos="1440"/>
      </w:tabs>
      <w:spacing w:after="0" w:line="240" w:lineRule="auto"/>
      <w:ind w:leftChars="400" w:left="8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1-6Char">
    <w:name w:val="중간 목록 1 - 강조색 6 Char"/>
    <w:aliases w:val="- Bullets Char"/>
    <w:link w:val="1-61"/>
    <w:uiPriority w:val="34"/>
    <w:qFormat/>
    <w:rsid w:val="00F4109C"/>
    <w:rPr>
      <w:rFonts w:ascii="Times" w:eastAsia="Batang" w:hAnsi="Times"/>
      <w:szCs w:val="24"/>
      <w:lang w:val="en-GB"/>
    </w:rPr>
  </w:style>
  <w:style w:type="paragraph" w:customStyle="1" w:styleId="textintend3">
    <w:name w:val="text intend 3"/>
    <w:basedOn w:val="Normal"/>
    <w:rsid w:val="0033482C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HCar">
    <w:name w:val="TAH Car"/>
    <w:link w:val="TAH"/>
    <w:qFormat/>
    <w:rsid w:val="0042497F"/>
    <w:rPr>
      <w:rFonts w:ascii="Arial" w:eastAsia="Times New Roman" w:hAnsi="Arial"/>
      <w:b/>
      <w:sz w:val="18"/>
      <w:lang w:val="en-GB" w:eastAsia="en-GB"/>
    </w:rPr>
  </w:style>
  <w:style w:type="paragraph" w:customStyle="1" w:styleId="RAN1text">
    <w:name w:val="RAN1 text"/>
    <w:basedOn w:val="BodyText"/>
    <w:link w:val="RAN1textChar"/>
    <w:qFormat/>
    <w:rsid w:val="008374DC"/>
    <w:pPr>
      <w:widowControl/>
    </w:pPr>
    <w:rPr>
      <w:rFonts w:eastAsia="MS Mincho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8374DC"/>
    <w:rPr>
      <w:rFonts w:ascii="Times New Roman" w:eastAsia="MS Mincho" w:hAnsi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8374DC"/>
    <w:pPr>
      <w:numPr>
        <w:numId w:val="5"/>
      </w:numPr>
      <w:spacing w:after="0" w:line="240" w:lineRule="auto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8374DC"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Normal"/>
    <w:next w:val="Normal"/>
    <w:rsid w:val="00161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character" w:customStyle="1" w:styleId="-5Char">
    <w:name w:val="어두운 목록 - 강조색 5 Char"/>
    <w:link w:val="-51"/>
    <w:uiPriority w:val="34"/>
    <w:qFormat/>
    <w:rsid w:val="002F27DF"/>
    <w:rPr>
      <w:rFonts w:ascii="Times" w:hAnsi="Times"/>
      <w:szCs w:val="24"/>
      <w:lang w:val="en-GB"/>
    </w:rPr>
  </w:style>
  <w:style w:type="paragraph" w:customStyle="1" w:styleId="-51">
    <w:name w:val="深色列表 - 着色 51"/>
    <w:basedOn w:val="Normal"/>
    <w:link w:val="-5Char"/>
    <w:uiPriority w:val="34"/>
    <w:qFormat/>
    <w:rsid w:val="002F27DF"/>
    <w:pPr>
      <w:spacing w:after="0" w:line="240" w:lineRule="auto"/>
      <w:ind w:leftChars="400" w:left="840" w:hanging="720"/>
    </w:pPr>
    <w:rPr>
      <w:rFonts w:ascii="Times" w:hAnsi="Times"/>
      <w:sz w:val="20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ED4747"/>
    <w:pPr>
      <w:numPr>
        <w:numId w:val="6"/>
      </w:numPr>
      <w:spacing w:after="0" w:line="240" w:lineRule="auto"/>
    </w:pPr>
    <w:rPr>
      <w:kern w:val="2"/>
      <w:sz w:val="24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ED4747"/>
    <w:pPr>
      <w:numPr>
        <w:ilvl w:val="1"/>
        <w:numId w:val="6"/>
      </w:numPr>
      <w:spacing w:after="0" w:line="240" w:lineRule="auto"/>
    </w:pPr>
    <w:rPr>
      <w:rFonts w:ascii="Times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rsid w:val="00ED4747"/>
    <w:rPr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ED4747"/>
    <w:pPr>
      <w:numPr>
        <w:ilvl w:val="2"/>
        <w:numId w:val="6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ED4747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ED4747"/>
    <w:pPr>
      <w:numPr>
        <w:ilvl w:val="3"/>
        <w:numId w:val="6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1">
    <w:name w:val="B1"/>
    <w:basedOn w:val="List"/>
    <w:link w:val="B1Zchn"/>
    <w:qFormat/>
    <w:rsid w:val="00D7223D"/>
    <w:pPr>
      <w:widowControl w:val="0"/>
      <w:spacing w:after="180" w:line="240" w:lineRule="auto"/>
      <w:ind w:left="568" w:firstLineChars="0" w:hanging="284"/>
      <w:contextualSpacing w:val="0"/>
      <w:jc w:val="both"/>
    </w:pPr>
    <w:rPr>
      <w:kern w:val="2"/>
      <w:sz w:val="21"/>
    </w:rPr>
  </w:style>
  <w:style w:type="character" w:customStyle="1" w:styleId="B1Zchn">
    <w:name w:val="B1 Zchn"/>
    <w:link w:val="B1"/>
    <w:qFormat/>
    <w:rsid w:val="00D7223D"/>
    <w:rPr>
      <w:kern w:val="2"/>
      <w:sz w:val="21"/>
      <w:szCs w:val="22"/>
    </w:rPr>
  </w:style>
  <w:style w:type="paragraph" w:styleId="List">
    <w:name w:val="List"/>
    <w:basedOn w:val="Normal"/>
    <w:uiPriority w:val="99"/>
    <w:semiHidden/>
    <w:unhideWhenUsed/>
    <w:rsid w:val="00D7223D"/>
    <w:pPr>
      <w:ind w:left="200" w:hangingChars="200" w:hanging="200"/>
      <w:contextualSpacing/>
    </w:pPr>
  </w:style>
  <w:style w:type="paragraph" w:customStyle="1" w:styleId="b10">
    <w:name w:val="b1"/>
    <w:basedOn w:val="Normal"/>
    <w:rsid w:val="00450FE7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styleId="ListBullet4">
    <w:name w:val="List Bullet 4"/>
    <w:basedOn w:val="ListBullet3"/>
    <w:rsid w:val="00771025"/>
    <w:pPr>
      <w:widowControl w:val="0"/>
      <w:numPr>
        <w:numId w:val="7"/>
      </w:numPr>
      <w:tabs>
        <w:tab w:val="clear" w:pos="1361"/>
      </w:tabs>
      <w:spacing w:after="0" w:line="240" w:lineRule="auto"/>
      <w:ind w:left="720" w:hanging="360"/>
      <w:contextualSpacing w:val="0"/>
      <w:jc w:val="both"/>
    </w:pPr>
    <w:rPr>
      <w:kern w:val="2"/>
      <w:sz w:val="21"/>
    </w:rPr>
  </w:style>
  <w:style w:type="paragraph" w:customStyle="1" w:styleId="PL">
    <w:name w:val="PL"/>
    <w:link w:val="PLChar"/>
    <w:qFormat/>
    <w:rsid w:val="0077102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71025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ListBullet3">
    <w:name w:val="List Bullet 3"/>
    <w:basedOn w:val="Normal"/>
    <w:uiPriority w:val="99"/>
    <w:semiHidden/>
    <w:unhideWhenUsed/>
    <w:rsid w:val="00771025"/>
    <w:pPr>
      <w:tabs>
        <w:tab w:val="num" w:pos="360"/>
      </w:tabs>
      <w:ind w:left="360" w:hanging="360"/>
      <w:contextualSpacing/>
    </w:pPr>
  </w:style>
  <w:style w:type="paragraph" w:customStyle="1" w:styleId="References">
    <w:name w:val="References"/>
    <w:basedOn w:val="Normal"/>
    <w:rsid w:val="0039125F"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ascii="Times New Roman" w:hAnsi="Times New Roman"/>
      <w:sz w:val="20"/>
      <w:szCs w:val="16"/>
      <w:lang w:eastAsia="en-US"/>
    </w:rPr>
  </w:style>
  <w:style w:type="character" w:styleId="Strong">
    <w:name w:val="Strong"/>
    <w:uiPriority w:val="22"/>
    <w:qFormat/>
    <w:rsid w:val="0039125F"/>
    <w:rPr>
      <w:b/>
      <w:bCs/>
    </w:rPr>
  </w:style>
  <w:style w:type="paragraph" w:customStyle="1" w:styleId="text">
    <w:name w:val="text"/>
    <w:basedOn w:val="Normal"/>
    <w:link w:val="textChar"/>
    <w:qFormat/>
    <w:rsid w:val="00792532"/>
    <w:pPr>
      <w:widowControl w:val="0"/>
      <w:spacing w:after="240" w:line="240" w:lineRule="auto"/>
      <w:jc w:val="both"/>
    </w:pPr>
    <w:rPr>
      <w:kern w:val="2"/>
      <w:sz w:val="24"/>
      <w:szCs w:val="20"/>
    </w:rPr>
  </w:style>
  <w:style w:type="character" w:customStyle="1" w:styleId="textChar">
    <w:name w:val="text Char"/>
    <w:link w:val="text"/>
    <w:rsid w:val="00792532"/>
    <w:rPr>
      <w:kern w:val="2"/>
      <w:sz w:val="24"/>
    </w:rPr>
  </w:style>
  <w:style w:type="paragraph" w:customStyle="1" w:styleId="p1">
    <w:name w:val="p1"/>
    <w:basedOn w:val="Normal"/>
    <w:rsid w:val="003E4289"/>
    <w:pPr>
      <w:spacing w:after="0" w:line="240" w:lineRule="auto"/>
    </w:pPr>
    <w:rPr>
      <w:sz w:val="9"/>
      <w:szCs w:val="9"/>
      <w:lang w:val="en-GB"/>
    </w:rPr>
  </w:style>
  <w:style w:type="paragraph" w:customStyle="1" w:styleId="B2">
    <w:name w:val="B2"/>
    <w:basedOn w:val="List2"/>
    <w:link w:val="B2Char"/>
    <w:qFormat/>
    <w:rsid w:val="00AE7900"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AE7900"/>
    <w:pPr>
      <w:ind w:leftChars="200" w:left="100" w:hangingChars="200" w:hanging="200"/>
      <w:contextualSpacing/>
    </w:pPr>
  </w:style>
  <w:style w:type="paragraph" w:customStyle="1" w:styleId="1-21">
    <w:name w:val="中等深浅网格 1 - 着色 21"/>
    <w:aliases w:val="List Paragraph,リスト段落"/>
    <w:basedOn w:val="Normal"/>
    <w:link w:val="1-2Char"/>
    <w:uiPriority w:val="34"/>
    <w:qFormat/>
    <w:rsid w:val="00664F5C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1-2Char">
    <w:name w:val="중간 눈금 1 - 강조색 2 Char"/>
    <w:aliases w:val="목록 단락 Char,リスト段落 Char"/>
    <w:link w:val="1-21"/>
    <w:uiPriority w:val="34"/>
    <w:qFormat/>
    <w:rsid w:val="00664F5C"/>
    <w:rPr>
      <w:rFonts w:eastAsia="SimSun"/>
      <w:kern w:val="2"/>
      <w:sz w:val="21"/>
      <w:szCs w:val="22"/>
      <w:lang w:val="en-US"/>
    </w:rPr>
  </w:style>
  <w:style w:type="paragraph" w:customStyle="1" w:styleId="Proposal">
    <w:name w:val="Proposal"/>
    <w:basedOn w:val="Normal"/>
    <w:link w:val="ProposalChar"/>
    <w:qFormat/>
    <w:rsid w:val="009634C8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character" w:customStyle="1" w:styleId="B2Char">
    <w:name w:val="B2 Char"/>
    <w:link w:val="B2"/>
    <w:qFormat/>
    <w:rsid w:val="003E6E87"/>
    <w:rPr>
      <w:rFonts w:ascii="Times New Roman" w:eastAsia="MS Mincho" w:hAnsi="Times New Roman"/>
      <w:lang w:val="en-GB" w:eastAsia="en-US"/>
    </w:rPr>
  </w:style>
  <w:style w:type="table" w:customStyle="1" w:styleId="GridTable4-Accent51">
    <w:name w:val="Grid Table 4 - Accent 51"/>
    <w:basedOn w:val="TableNormal"/>
    <w:uiPriority w:val="52"/>
    <w:rsid w:val="00D43D65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berschrift1H1">
    <w:name w:val="Überschrift 1.H1"/>
    <w:basedOn w:val="Normal"/>
    <w:next w:val="Normal"/>
    <w:rsid w:val="008A212F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DengXian" w:hAnsi="Arial"/>
      <w:sz w:val="36"/>
      <w:szCs w:val="20"/>
      <w:lang w:val="en-GB" w:eastAsia="de-DE"/>
    </w:rPr>
  </w:style>
  <w:style w:type="paragraph" w:styleId="ListParagraph">
    <w:name w:val="List Paragraph"/>
    <w:aliases w:val="?? ??,?????,????,Lista1"/>
    <w:basedOn w:val="Normal"/>
    <w:link w:val="ListParagraphChar"/>
    <w:uiPriority w:val="34"/>
    <w:qFormat/>
    <w:rsid w:val="005D2AE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3GPPHeader">
    <w:name w:val="3GPP_Header"/>
    <w:basedOn w:val="Normal"/>
    <w:uiPriority w:val="99"/>
    <w:qFormat/>
    <w:rsid w:val="00425F7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B1Char1">
    <w:name w:val="B1 Char1"/>
    <w:qFormat/>
    <w:rsid w:val="000146AC"/>
    <w:rPr>
      <w:rFonts w:ascii="Times New Roman" w:hAnsi="Times New Roman"/>
      <w:lang w:eastAsia="zh-CN"/>
    </w:rPr>
  </w:style>
  <w:style w:type="character" w:customStyle="1" w:styleId="B11">
    <w:name w:val="B1 (文字)"/>
    <w:qFormat/>
    <w:locked/>
    <w:rsid w:val="004F4690"/>
    <w:rPr>
      <w:rFonts w:eastAsia="SimSun"/>
      <w:lang w:val="en-GB" w:eastAsia="en-US"/>
    </w:rPr>
  </w:style>
  <w:style w:type="character" w:customStyle="1" w:styleId="ProposalChar">
    <w:name w:val="Proposal Char"/>
    <w:basedOn w:val="DefaultParagraphFont"/>
    <w:link w:val="Proposal"/>
    <w:rsid w:val="00F3526B"/>
    <w:rPr>
      <w:rFonts w:ascii="Times New Roman" w:eastAsia="Times New Roman" w:hAnsi="Times New Roman"/>
      <w:b/>
      <w:bCs/>
      <w:lang w:val="en-GB" w:eastAsia="zh-CN"/>
    </w:rPr>
  </w:style>
  <w:style w:type="paragraph" w:customStyle="1" w:styleId="CRCoverPage">
    <w:name w:val="CR Cover Page"/>
    <w:link w:val="CRCoverPageZchn"/>
    <w:rsid w:val="00E5606E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5606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?? ?? Char,????? Char,???? Char,Lista1 Char"/>
    <w:link w:val="ListParagraph"/>
    <w:uiPriority w:val="34"/>
    <w:locked/>
    <w:rsid w:val="00DA47A1"/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487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7270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615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310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656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95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7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321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1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36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40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091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548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20" Type="http://schemas.microsoft.com/office/2011/relationships/people" Target="people.xml"/><Relationship Id="rId21" Type="http://schemas.openxmlformats.org/officeDocument/2006/relationships/theme" Target="theme/theme1.xml"/><Relationship Id="rId10" Type="http://schemas.openxmlformats.org/officeDocument/2006/relationships/oleObject" Target="embeddings/oleObject1.bin"/><Relationship Id="rId11" Type="http://schemas.openxmlformats.org/officeDocument/2006/relationships/image" Target="media/image2.wmf"/><Relationship Id="rId12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4" Type="http://schemas.openxmlformats.org/officeDocument/2006/relationships/oleObject" Target="embeddings/oleObject4.bin"/><Relationship Id="rId15" Type="http://schemas.openxmlformats.org/officeDocument/2006/relationships/image" Target="media/image3.wmf"/><Relationship Id="rId16" Type="http://schemas.openxmlformats.org/officeDocument/2006/relationships/oleObject" Target="embeddings/oleObject5.bin"/><Relationship Id="rId17" Type="http://schemas.openxmlformats.org/officeDocument/2006/relationships/oleObject" Target="embeddings/oleObject6.bin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AEBE6-49CA-184E-BFE9-43841032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2274</Words>
  <Characters>12963</Characters>
  <Application>Microsoft Macintosh Word</Application>
  <DocSecurity>0</DocSecurity>
  <PresentationFormat/>
  <Lines>108</Lines>
  <Paragraphs>30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</vt:lpstr>
    </vt:vector>
  </TitlesOfParts>
  <Company>Microsoft</Company>
  <LinksUpToDate>false</LinksUpToDate>
  <CharactersWithSpaces>15207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</dc:title>
  <dc:subject/>
  <dc:creator>ZTE</dc:creator>
  <cp:keywords>CTPClassification=CTP_PUBLIC:VisualMarkings=</cp:keywords>
  <dc:description/>
  <cp:lastModifiedBy>ZTE</cp:lastModifiedBy>
  <cp:revision>3</cp:revision>
  <dcterms:created xsi:type="dcterms:W3CDTF">2019-02-25T08:24:00Z</dcterms:created>
  <dcterms:modified xsi:type="dcterms:W3CDTF">2019-02-25T11:05:00Z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05281D5334E406E4F0F2F06FDA24ACAFD69BBFB669CB08B20477C2D41AE3A31C</vt:lpwstr>
  </property>
  <property fmtid="{D5CDD505-2E9C-101B-9397-08002B2CF9AE}" pid="2" name="KSOProductBuildVer">
    <vt:lpwstr>2052-10.8.0.5918</vt:lpwstr>
  </property>
  <property fmtid="{D5CDD505-2E9C-101B-9397-08002B2CF9AE}" pid="3" name="TitusGUID">
    <vt:lpwstr>1483cba4-cf52-4889-b0cf-1e7f44c44d3e</vt:lpwstr>
  </property>
  <property fmtid="{D5CDD505-2E9C-101B-9397-08002B2CF9AE}" pid="4" name="CTP_TimeStamp">
    <vt:lpwstr>2017-11-27 00:41:41Z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NewReviewCycle">
    <vt:lpwstr/>
  </property>
  <property fmtid="{D5CDD505-2E9C-101B-9397-08002B2CF9AE}" pid="10" name="NSCPROP_SA">
    <vt:lpwstr>D:\업무문서\2018\5G\RAN1#92 - Athens\Summary\R1-180xxxx Summary of remaining issues on CSI measurement_ZTE.doc</vt:lpwstr>
  </property>
  <property fmtid="{D5CDD505-2E9C-101B-9397-08002B2CF9AE}" pid="11" name="_2015_ms_pID_725343">
    <vt:lpwstr>(3)m2Lw6NY0miO7K/cav07DvtJUG6kwaiATp3X9wWjVwW92tbYYGJKJ0AwIeJSO4nfrIchjXq+b
DvZXqh3zw/g807stDXOES8gpVk998G8kCsiVsm4nHpgYKKCOfd6yowE1O5/YT045H1cMXf5p
3D8DOPNZEQJ26tr5DYIBz+ar6Qt5tK7YHqGd3PtaPprKMFr3UBgVu8/Hg7jV5wzTAUhUkWJU
xchsEM+gVID1szBtvu</vt:lpwstr>
  </property>
  <property fmtid="{D5CDD505-2E9C-101B-9397-08002B2CF9AE}" pid="12" name="_2015_ms_pID_7253431">
    <vt:lpwstr>1iAf8+pgRBZp3qPv9z3GH25zXikf7uIlTq3I4+K51dJ9U/6CoTJ/+/
Qg3M600zlomX9VmEVKWRbz7bYX7XSnzVtHIfdkZjBg74Khma5YojGI7o0fGccfGfajvnyNC+
XI0RMNKqT2o6NER6TBfYUq8+CibZDuouON7ob6Jwup0C/pTGWBSeeOPRFf42AawuPMi3UIY6
IUUk3mOTY3s0ui/WdeZ9UEYK3UTCMpar87Vg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1550996773</vt:lpwstr>
  </property>
  <property fmtid="{D5CDD505-2E9C-101B-9397-08002B2CF9AE}" pid="17" name="_2015_ms_pID_7253432">
    <vt:lpwstr>DA==</vt:lpwstr>
  </property>
</Properties>
</file>